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81F23B" w14:textId="7784C6CD" w:rsidR="00A84D44" w:rsidRDefault="00A84D44" w:rsidP="005F602F">
      <w:pPr>
        <w:pStyle w:val="CRCoverPage"/>
        <w:tabs>
          <w:tab w:val="right" w:pos="9639"/>
        </w:tabs>
        <w:spacing w:after="0"/>
        <w:rPr>
          <w:rFonts w:hint="eastAsia"/>
          <w:b/>
          <w:i/>
          <w:noProof/>
          <w:sz w:val="28"/>
          <w:lang w:eastAsia="zh-CN"/>
        </w:rPr>
      </w:pPr>
      <w:r>
        <w:rPr>
          <w:b/>
          <w:noProof/>
          <w:sz w:val="24"/>
        </w:rPr>
        <w:t>3GPP TSG-CT WG4 Meeting #107-bis-e</w:t>
      </w:r>
      <w:r>
        <w:rPr>
          <w:b/>
          <w:i/>
          <w:noProof/>
          <w:sz w:val="28"/>
        </w:rPr>
        <w:tab/>
      </w:r>
      <w:r>
        <w:rPr>
          <w:b/>
          <w:noProof/>
          <w:sz w:val="24"/>
        </w:rPr>
        <w:t>C4-220</w:t>
      </w:r>
      <w:r w:rsidR="00F45A67">
        <w:rPr>
          <w:rFonts w:hint="eastAsia"/>
          <w:b/>
          <w:noProof/>
          <w:sz w:val="24"/>
          <w:lang w:eastAsia="zh-CN"/>
        </w:rPr>
        <w:t>182</w:t>
      </w:r>
    </w:p>
    <w:p w14:paraId="083678E2" w14:textId="77777777" w:rsidR="00A84D44" w:rsidRDefault="00A84D44" w:rsidP="00A84D44">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F2732C5" w:rsidR="001E41F3" w:rsidRPr="00410371" w:rsidRDefault="009E61B4" w:rsidP="00C04494">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2564DF">
              <w:rPr>
                <w:rFonts w:hint="eastAsia"/>
                <w:b/>
                <w:noProof/>
                <w:sz w:val="28"/>
                <w:lang w:eastAsia="zh-CN"/>
              </w:rPr>
              <w:t>0</w:t>
            </w:r>
            <w:r w:rsidR="00C04494">
              <w:rPr>
                <w:rFonts w:hint="eastAsia"/>
                <w:b/>
                <w:noProof/>
                <w:sz w:val="28"/>
                <w:lang w:eastAsia="zh-CN"/>
              </w:rPr>
              <w:t>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9C22D82" w:rsidR="001E41F3" w:rsidRPr="00410371" w:rsidRDefault="00F45A67" w:rsidP="0079162C">
            <w:pPr>
              <w:pStyle w:val="CRCoverPage"/>
              <w:spacing w:after="0"/>
              <w:rPr>
                <w:noProof/>
                <w:lang w:eastAsia="zh-CN"/>
              </w:rPr>
            </w:pPr>
            <w:r>
              <w:rPr>
                <w:rFonts w:hint="eastAsia"/>
                <w:b/>
                <w:noProof/>
                <w:sz w:val="28"/>
                <w:lang w:eastAsia="zh-CN"/>
              </w:rPr>
              <w:t>0517</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04E91FCD" w:rsidR="001E41F3" w:rsidRPr="00410371" w:rsidRDefault="007D25E8" w:rsidP="00CF336B">
            <w:pPr>
              <w:pStyle w:val="CRCoverPage"/>
              <w:spacing w:after="0"/>
              <w:jc w:val="center"/>
              <w:rPr>
                <w:noProof/>
                <w:sz w:val="28"/>
                <w:lang w:eastAsia="zh-CN"/>
              </w:rPr>
            </w:pPr>
            <w:r>
              <w:rPr>
                <w:rFonts w:hint="eastAsia"/>
                <w:b/>
                <w:noProof/>
                <w:sz w:val="28"/>
                <w:lang w:eastAsia="zh-CN"/>
              </w:rPr>
              <w:t>1</w:t>
            </w:r>
            <w:r w:rsidR="007D132D">
              <w:rPr>
                <w:rFonts w:hint="eastAsia"/>
                <w:b/>
                <w:noProof/>
                <w:sz w:val="28"/>
                <w:lang w:eastAsia="zh-CN"/>
              </w:rPr>
              <w:t>7</w:t>
            </w:r>
            <w:r>
              <w:rPr>
                <w:rFonts w:hint="eastAsia"/>
                <w:b/>
                <w:noProof/>
                <w:sz w:val="28"/>
                <w:lang w:eastAsia="zh-CN"/>
              </w:rPr>
              <w:t>.</w:t>
            </w:r>
            <w:r w:rsidR="00CF336B">
              <w:rPr>
                <w:rFonts w:hint="eastAsia"/>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A170AE5" w:rsidR="001E41F3" w:rsidRDefault="00CF336B" w:rsidP="00D113D2">
            <w:pPr>
              <w:pStyle w:val="CRCoverPage"/>
              <w:spacing w:after="0"/>
              <w:ind w:left="100"/>
              <w:rPr>
                <w:noProof/>
                <w:lang w:eastAsia="zh-CN"/>
              </w:rPr>
            </w:pPr>
            <w:proofErr w:type="spellStart"/>
            <w:r>
              <w:rPr>
                <w:rFonts w:hint="eastAsia"/>
                <w:lang w:eastAsia="zh-CN"/>
              </w:rPr>
              <w:t>Onboarding</w:t>
            </w:r>
            <w:proofErr w:type="spellEnd"/>
            <w:r>
              <w:rPr>
                <w:rFonts w:hint="eastAsia"/>
                <w:lang w:eastAsia="zh-CN"/>
              </w:rPr>
              <w:t xml:space="preserve"> indication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E38C807" w:rsidR="001E41F3" w:rsidRDefault="00CA497F" w:rsidP="00A17EE9">
            <w:pPr>
              <w:pStyle w:val="CRCoverPage"/>
              <w:spacing w:after="0"/>
              <w:ind w:left="100"/>
              <w:rPr>
                <w:noProof/>
                <w:lang w:eastAsia="zh-CN"/>
              </w:rPr>
            </w:pPr>
            <w:r>
              <w:rPr>
                <w:rFonts w:hint="eastAsia"/>
                <w:noProof/>
                <w:lang w:eastAsia="zh-CN"/>
              </w:rPr>
              <w:t>eNPN</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7F003FE5" w:rsidR="001E41F3" w:rsidRDefault="00D254FA" w:rsidP="00CF336B">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E34EB">
              <w:rPr>
                <w:rFonts w:hint="eastAsia"/>
                <w:noProof/>
                <w:lang w:eastAsia="zh-CN"/>
              </w:rPr>
              <w:t>1</w:t>
            </w:r>
            <w:r w:rsidR="00CF336B">
              <w:rPr>
                <w:rFonts w:hint="eastAsia"/>
                <w:noProof/>
                <w:lang w:eastAsia="zh-CN"/>
              </w:rPr>
              <w:t>1</w:t>
            </w:r>
            <w:r>
              <w:rPr>
                <w:rFonts w:hint="eastAsia"/>
                <w:noProof/>
                <w:lang w:eastAsia="zh-CN"/>
              </w:rPr>
              <w:t>-</w:t>
            </w:r>
            <w:r w:rsidR="00CF336B">
              <w:rPr>
                <w:rFonts w:hint="eastAsia"/>
                <w:noProof/>
                <w:lang w:eastAsia="zh-CN"/>
              </w:rPr>
              <w:t>13</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05E6154" w:rsidR="001E41F3" w:rsidRDefault="003E34EB"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5AE80D32" w:rsidR="001E41F3" w:rsidRDefault="004F3EC6" w:rsidP="007D132D">
            <w:pPr>
              <w:pStyle w:val="CRCoverPage"/>
              <w:spacing w:after="0"/>
              <w:ind w:left="100"/>
              <w:rPr>
                <w:noProof/>
                <w:lang w:eastAsia="zh-CN"/>
              </w:rPr>
            </w:pPr>
            <w:r>
              <w:rPr>
                <w:rFonts w:hint="eastAsia"/>
                <w:noProof/>
                <w:lang w:eastAsia="zh-CN"/>
              </w:rPr>
              <w:t>Rel-1</w:t>
            </w:r>
            <w:r w:rsidR="007D132D">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19CD099F" w:rsidR="00FD7297" w:rsidRPr="00A17EE9" w:rsidRDefault="0069634A" w:rsidP="00CF336B">
            <w:pPr>
              <w:ind w:leftChars="50" w:left="100"/>
              <w:rPr>
                <w:i/>
                <w:iCs/>
              </w:rPr>
            </w:pPr>
            <w:r>
              <w:rPr>
                <w:rFonts w:ascii="Arial" w:hAnsi="Arial"/>
                <w:noProof/>
                <w:lang w:eastAsia="zh-CN"/>
              </w:rPr>
              <w:t>SA2 has agreed CR</w:t>
            </w:r>
            <w:r w:rsidR="008B79CC" w:rsidRPr="008B79CC">
              <w:rPr>
                <w:rFonts w:ascii="Arial" w:hAnsi="Arial"/>
                <w:noProof/>
                <w:lang w:eastAsia="zh-CN"/>
              </w:rPr>
              <w:t>(S2-</w:t>
            </w:r>
            <w:r w:rsidR="008B79CC">
              <w:rPr>
                <w:rFonts w:ascii="Arial" w:hAnsi="Arial" w:hint="eastAsia"/>
                <w:noProof/>
                <w:lang w:eastAsia="zh-CN"/>
              </w:rPr>
              <w:t>210</w:t>
            </w:r>
            <w:r w:rsidR="00CF336B">
              <w:rPr>
                <w:rFonts w:ascii="Arial" w:hAnsi="Arial" w:hint="eastAsia"/>
                <w:noProof/>
                <w:lang w:eastAsia="zh-CN"/>
              </w:rPr>
              <w:t>9350 which was 8106</w:t>
            </w:r>
            <w:r w:rsidR="008B79CC" w:rsidRPr="008B79CC">
              <w:rPr>
                <w:rFonts w:ascii="Arial" w:hAnsi="Arial"/>
                <w:noProof/>
                <w:lang w:eastAsia="zh-CN"/>
              </w:rPr>
              <w:t>) to</w:t>
            </w:r>
            <w:r w:rsidR="00CF336B">
              <w:rPr>
                <w:rFonts w:ascii="Arial" w:hAnsi="Arial" w:hint="eastAsia"/>
                <w:noProof/>
                <w:lang w:eastAsia="zh-CN"/>
              </w:rPr>
              <w:t xml:space="preserve"> further add </w:t>
            </w:r>
            <w:r w:rsidR="00CF336B">
              <w:rPr>
                <w:rFonts w:ascii="Arial" w:hAnsi="Arial"/>
                <w:noProof/>
                <w:lang w:eastAsia="zh-CN"/>
              </w:rPr>
              <w:t>“</w:t>
            </w:r>
            <w:r w:rsidR="00CF336B" w:rsidRPr="00CF336B">
              <w:rPr>
                <w:rFonts w:ascii="Arial" w:hAnsi="Arial"/>
                <w:noProof/>
                <w:lang w:eastAsia="zh-CN"/>
              </w:rPr>
              <w:t>Onboarding Indication in case of ON-SNPN</w:t>
            </w:r>
            <w:r w:rsidR="00CF336B">
              <w:rPr>
                <w:rFonts w:ascii="Arial" w:hAnsi="Arial"/>
                <w:noProof/>
                <w:lang w:eastAsia="zh-CN"/>
              </w:rPr>
              <w:t>”</w:t>
            </w:r>
            <w:r w:rsidR="00CF336B">
              <w:rPr>
                <w:rFonts w:ascii="Arial" w:hAnsi="Arial" w:hint="eastAsia"/>
                <w:noProof/>
                <w:lang w:eastAsia="zh-CN"/>
              </w:rPr>
              <w:t xml:space="preserve"> into the Input of the </w:t>
            </w:r>
            <w:r w:rsidR="00CF336B" w:rsidRPr="00CF336B">
              <w:rPr>
                <w:rFonts w:ascii="Arial" w:hAnsi="Arial"/>
                <w:noProof/>
                <w:lang w:eastAsia="zh-CN"/>
              </w:rPr>
              <w:t>Nsmf_PDUSession_CreateSMContext service operation</w:t>
            </w:r>
            <w:r w:rsidR="008B79CC">
              <w:rPr>
                <w:rFonts w:ascii="Arial" w:hAnsi="Arial" w:hint="eastAsia"/>
                <w:noProof/>
                <w:lang w:eastAsia="zh-CN"/>
              </w:rPr>
              <w:t>.</w:t>
            </w:r>
            <w:r w:rsidR="008B79CC" w:rsidRPr="008B79CC">
              <w:rPr>
                <w:rFonts w:ascii="Arial" w:hAnsi="Arial"/>
                <w:noProof/>
                <w:lang w:eastAsia="zh-CN"/>
              </w:rPr>
              <w:t xml:space="preserve"> </w:t>
            </w:r>
            <w:r w:rsidR="008B79CC">
              <w:rPr>
                <w:rFonts w:ascii="Arial" w:hAnsi="Arial" w:hint="eastAsia"/>
                <w:noProof/>
                <w:lang w:eastAsia="zh-CN"/>
              </w:rPr>
              <w:t>This CR tries to</w:t>
            </w:r>
            <w:r w:rsidR="008B79CC" w:rsidRPr="008B79CC">
              <w:rPr>
                <w:rFonts w:ascii="Arial" w:hAnsi="Arial"/>
                <w:noProof/>
                <w:lang w:eastAsia="zh-CN"/>
              </w:rPr>
              <w:t xml:space="preserve"> align </w:t>
            </w:r>
            <w:r w:rsidR="008B79CC">
              <w:rPr>
                <w:rFonts w:ascii="Arial" w:hAnsi="Arial" w:hint="eastAsia"/>
                <w:noProof/>
                <w:lang w:eastAsia="zh-CN"/>
              </w:rPr>
              <w:t>this</w:t>
            </w:r>
            <w:r w:rsidR="008B79CC">
              <w:rPr>
                <w:rFonts w:ascii="Arial" w:hAnsi="Arial"/>
                <w:noProof/>
                <w:lang w:eastAsia="zh-CN"/>
              </w:rPr>
              <w:t xml:space="preserve"> stage 2 requirement</w:t>
            </w:r>
            <w:r w:rsidR="008B79CC">
              <w:rPr>
                <w:rFonts w:ascii="Arial" w:hAnsi="Arial" w:hint="eastAsia"/>
                <w:noProof/>
                <w:lang w:eastAsia="zh-CN"/>
              </w:rPr>
              <w:t xml:space="preserve"> with CT4 specs</w:t>
            </w:r>
            <w:r w:rsidR="008B79CC" w:rsidRPr="008B79CC">
              <w:rPr>
                <w:rFonts w:ascii="Arial" w:hAnsi="Arial"/>
                <w:noProof/>
                <w:lang w:eastAsia="zh-CN"/>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0970CAAC" w:rsidR="00FD7297" w:rsidRDefault="00414716" w:rsidP="00CF336B">
            <w:pPr>
              <w:pStyle w:val="CRCoverPage"/>
              <w:spacing w:after="0"/>
              <w:ind w:left="100"/>
              <w:rPr>
                <w:noProof/>
              </w:rPr>
            </w:pPr>
            <w:r>
              <w:rPr>
                <w:rFonts w:hint="eastAsia"/>
                <w:noProof/>
                <w:lang w:eastAsia="zh-CN"/>
              </w:rPr>
              <w:t>A</w:t>
            </w:r>
            <w:r w:rsidRPr="008B79CC">
              <w:rPr>
                <w:noProof/>
                <w:lang w:eastAsia="zh-CN"/>
              </w:rPr>
              <w:t>dd</w:t>
            </w:r>
            <w:r w:rsidR="009703C8">
              <w:rPr>
                <w:rFonts w:hint="eastAsia"/>
                <w:noProof/>
                <w:lang w:eastAsia="zh-CN"/>
              </w:rPr>
              <w:t xml:space="preserve"> </w:t>
            </w:r>
            <w:r w:rsidR="00DD23A7">
              <w:rPr>
                <w:rFonts w:hint="eastAsia"/>
                <w:noProof/>
                <w:lang w:eastAsia="zh-CN"/>
              </w:rPr>
              <w:t>o</w:t>
            </w:r>
            <w:r w:rsidR="00CF336B">
              <w:rPr>
                <w:rFonts w:hint="eastAsia"/>
                <w:noProof/>
                <w:lang w:eastAsia="zh-CN"/>
              </w:rPr>
              <w:t>nboardingInd</w:t>
            </w:r>
            <w:r w:rsidR="004D092F">
              <w:rPr>
                <w:rFonts w:hint="eastAsia"/>
                <w:noProof/>
                <w:lang w:eastAsia="zh-CN"/>
              </w:rPr>
              <w:t xml:space="preserve"> to </w:t>
            </w:r>
            <w:proofErr w:type="spellStart"/>
            <w:r w:rsidR="002F5FA6">
              <w:t>SmContextCreateData</w:t>
            </w:r>
            <w:proofErr w:type="spellEnd"/>
            <w:r w:rsidR="004D092F">
              <w:rPr>
                <w:rFonts w:hint="eastAsia"/>
                <w:noProof/>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394F5F4" w:rsidR="001E41F3" w:rsidRDefault="00414716" w:rsidP="002D2EA0">
            <w:pPr>
              <w:pStyle w:val="CRCoverPage"/>
              <w:spacing w:after="0"/>
              <w:ind w:left="100"/>
              <w:rPr>
                <w:noProof/>
                <w:lang w:eastAsia="zh-CN"/>
              </w:rPr>
            </w:pPr>
            <w:r>
              <w:rPr>
                <w:rFonts w:hint="eastAsia"/>
                <w:noProof/>
                <w:lang w:eastAsia="zh-CN"/>
              </w:rPr>
              <w:t>Misalign with stage 2 requirement</w:t>
            </w:r>
            <w:r w:rsidR="00A17EE9">
              <w:rPr>
                <w:rFonts w:hint="eastAsia"/>
                <w:noProof/>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98A7AAC" w:rsidR="001E41F3" w:rsidRDefault="001D7640" w:rsidP="002F5FA6">
            <w:pPr>
              <w:pStyle w:val="CRCoverPage"/>
              <w:spacing w:after="0"/>
              <w:ind w:left="100"/>
              <w:rPr>
                <w:noProof/>
                <w:lang w:eastAsia="zh-CN"/>
              </w:rPr>
            </w:pPr>
            <w:r>
              <w:rPr>
                <w:rFonts w:hint="eastAsia"/>
                <w:noProof/>
                <w:lang w:eastAsia="zh-CN"/>
              </w:rPr>
              <w:t>6.</w:t>
            </w:r>
            <w:r w:rsidR="002F5FA6">
              <w:rPr>
                <w:rFonts w:hint="eastAsia"/>
                <w:noProof/>
                <w:lang w:eastAsia="zh-CN"/>
              </w:rPr>
              <w:t>1</w:t>
            </w:r>
            <w:r w:rsidR="00B72EC3">
              <w:rPr>
                <w:rFonts w:hint="eastAsia"/>
                <w:noProof/>
                <w:lang w:eastAsia="zh-CN"/>
              </w:rPr>
              <w:t>.6.2.2, A.</w:t>
            </w:r>
            <w:r w:rsidR="002F5FA6">
              <w:rPr>
                <w:rFonts w:hint="eastAsia"/>
                <w:noProof/>
                <w:lang w:eastAsia="zh-CN"/>
              </w:rPr>
              <w:t>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8C277AD" w:rsidR="001E41F3" w:rsidRDefault="003F3496" w:rsidP="002F5FA6">
            <w:pPr>
              <w:pStyle w:val="CRCoverPage"/>
              <w:spacing w:after="0"/>
              <w:ind w:left="100"/>
              <w:rPr>
                <w:noProof/>
              </w:rPr>
            </w:pPr>
            <w:r w:rsidRPr="003F3496">
              <w:rPr>
                <w:noProof/>
              </w:rPr>
              <w:t xml:space="preserve">This CR introduce backward compatibile </w:t>
            </w:r>
            <w:r w:rsidR="00B72EC3">
              <w:rPr>
                <w:rFonts w:hint="eastAsia"/>
                <w:noProof/>
                <w:lang w:eastAsia="zh-CN"/>
              </w:rPr>
              <w:t>new feature</w:t>
            </w:r>
            <w:r w:rsidRPr="003F3496">
              <w:rPr>
                <w:noProof/>
              </w:rPr>
              <w:t xml:space="preserve"> to the OpenAPI specification files of</w:t>
            </w:r>
            <w:r w:rsidR="002F5FA6" w:rsidRPr="002F5FA6">
              <w:rPr>
                <w:noProof/>
              </w:rPr>
              <w:tab/>
              <w:t>Nsmf_PDUSession</w:t>
            </w:r>
            <w:r w:rsidRPr="003F3496">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3EAA73C" w14:textId="77777777" w:rsidR="00CF336B" w:rsidRDefault="00CF336B" w:rsidP="00CF336B">
      <w:pPr>
        <w:pStyle w:val="5"/>
      </w:pPr>
      <w:bookmarkStart w:id="3" w:name="_Toc25073930"/>
      <w:bookmarkStart w:id="4" w:name="_Toc34063113"/>
      <w:bookmarkStart w:id="5" w:name="_Toc43120090"/>
      <w:bookmarkStart w:id="6" w:name="_Toc49768145"/>
      <w:bookmarkStart w:id="7" w:name="_Toc56434318"/>
      <w:bookmarkStart w:id="8" w:name="_Toc90558653"/>
      <w:bookmarkStart w:id="9" w:name="_Toc24937686"/>
      <w:bookmarkStart w:id="10" w:name="_Toc33962501"/>
      <w:bookmarkStart w:id="11" w:name="_Toc42883263"/>
      <w:bookmarkStart w:id="12" w:name="_Toc49733131"/>
      <w:bookmarkStart w:id="13" w:name="_Toc51871595"/>
      <w:r>
        <w:lastRenderedPageBreak/>
        <w:t>6.1.6.2.2</w:t>
      </w:r>
      <w:r>
        <w:tab/>
        <w:t xml:space="preserve">Type: </w:t>
      </w:r>
      <w:proofErr w:type="spellStart"/>
      <w:r>
        <w:t>SmContextCreateData</w:t>
      </w:r>
      <w:bookmarkEnd w:id="3"/>
      <w:bookmarkEnd w:id="4"/>
      <w:bookmarkEnd w:id="5"/>
      <w:bookmarkEnd w:id="6"/>
      <w:bookmarkEnd w:id="7"/>
      <w:bookmarkEnd w:id="8"/>
      <w:proofErr w:type="spellEnd"/>
    </w:p>
    <w:p w14:paraId="5C1E5621" w14:textId="77777777" w:rsidR="00CF336B" w:rsidRDefault="00CF336B" w:rsidP="00CF336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F336B" w14:paraId="14E1F575"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2DB05B6" w14:textId="77777777" w:rsidR="00CF336B" w:rsidRDefault="00CF336B" w:rsidP="00CF336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76C2CC" w14:textId="77777777" w:rsidR="00CF336B" w:rsidRDefault="00CF336B" w:rsidP="00CF336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21C0858" w14:textId="77777777" w:rsidR="00CF336B" w:rsidRPr="007277D4" w:rsidRDefault="00CF336B" w:rsidP="00CF336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878D197" w14:textId="77777777" w:rsidR="00CF336B" w:rsidRDefault="00CF336B" w:rsidP="00CF336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E0D5B7B" w14:textId="77777777" w:rsidR="00CF336B" w:rsidRDefault="00CF336B" w:rsidP="00CF336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7B5E6B" w14:textId="77777777" w:rsidR="00CF336B" w:rsidRDefault="00CF336B" w:rsidP="00CF336B">
            <w:pPr>
              <w:pStyle w:val="TAH"/>
              <w:rPr>
                <w:rFonts w:cs="Arial"/>
                <w:szCs w:val="18"/>
              </w:rPr>
            </w:pPr>
            <w:r>
              <w:rPr>
                <w:rFonts w:cs="Arial"/>
                <w:szCs w:val="18"/>
              </w:rPr>
              <w:t>Applicability</w:t>
            </w:r>
          </w:p>
        </w:tc>
      </w:tr>
      <w:tr w:rsidR="00CF336B" w14:paraId="6A2FF436"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B924107" w14:textId="77777777" w:rsidR="00CF336B" w:rsidRDefault="00CF336B" w:rsidP="00CF336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4D573DE" w14:textId="77777777" w:rsidR="00CF336B" w:rsidRDefault="00CF336B" w:rsidP="00CF336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BCB130B"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66F86"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11626A" w14:textId="77777777" w:rsidR="00CF336B" w:rsidRDefault="00CF336B" w:rsidP="00CF336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9F94437" w14:textId="77777777" w:rsidR="00CF336B" w:rsidRDefault="00CF336B" w:rsidP="00CF336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ABAC54C" w14:textId="77777777" w:rsidR="00CF336B" w:rsidRDefault="00CF336B" w:rsidP="00CF336B">
            <w:pPr>
              <w:pStyle w:val="TAL"/>
              <w:rPr>
                <w:rFonts w:cs="Arial"/>
                <w:szCs w:val="18"/>
              </w:rPr>
            </w:pPr>
          </w:p>
        </w:tc>
      </w:tr>
      <w:tr w:rsidR="00CF336B" w14:paraId="6C11FFF1"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CB8A258" w14:textId="77777777" w:rsidR="00CF336B" w:rsidRDefault="00CF336B" w:rsidP="00CF336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238E4EE" w14:textId="77777777" w:rsidR="00CF336B" w:rsidRDefault="00CF336B" w:rsidP="00CF336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B36BEF"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4071C2"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919AF" w14:textId="77777777" w:rsidR="00CF336B" w:rsidRDefault="00CF336B" w:rsidP="00CF336B">
            <w:pPr>
              <w:pStyle w:val="TAL"/>
              <w:rPr>
                <w:rFonts w:cs="Arial"/>
                <w:szCs w:val="18"/>
              </w:rPr>
            </w:pPr>
            <w:r>
              <w:rPr>
                <w:rFonts w:cs="Arial"/>
                <w:szCs w:val="18"/>
              </w:rPr>
              <w:t>This IE shall be present if the SUPI is present in the message but is not authenticated and is for an emergency registered UE.</w:t>
            </w:r>
          </w:p>
          <w:p w14:paraId="613B324D" w14:textId="77777777" w:rsidR="00CF336B" w:rsidRDefault="00CF336B" w:rsidP="00CF336B">
            <w:pPr>
              <w:pStyle w:val="TAL"/>
              <w:rPr>
                <w:rFonts w:cs="Arial"/>
                <w:szCs w:val="18"/>
              </w:rPr>
            </w:pPr>
            <w:r>
              <w:rPr>
                <w:rFonts w:cs="Arial"/>
                <w:szCs w:val="18"/>
              </w:rPr>
              <w:t>When present, it shall be set as follows:</w:t>
            </w:r>
          </w:p>
          <w:p w14:paraId="3705AB1C" w14:textId="77777777" w:rsidR="00CF336B" w:rsidRDefault="00CF336B" w:rsidP="00CF336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F8223AA" w14:textId="77777777" w:rsidR="00CF336B" w:rsidRDefault="00CF336B" w:rsidP="00CF336B">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6E9F306F" w14:textId="77777777" w:rsidR="00CF336B" w:rsidRDefault="00CF336B" w:rsidP="00CF336B">
            <w:pPr>
              <w:pStyle w:val="TAL"/>
              <w:rPr>
                <w:rFonts w:cs="Arial"/>
                <w:szCs w:val="18"/>
              </w:rPr>
            </w:pPr>
          </w:p>
        </w:tc>
      </w:tr>
      <w:tr w:rsidR="00CF336B" w14:paraId="02C36F4F"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994B6DE" w14:textId="77777777" w:rsidR="00CF336B" w:rsidRDefault="00CF336B" w:rsidP="00CF336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9380EEF" w14:textId="77777777" w:rsidR="00CF336B" w:rsidRDefault="00CF336B" w:rsidP="00CF336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6A1A7B6"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ABD67E"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5096C2" w14:textId="77777777" w:rsidR="00CF336B" w:rsidRDefault="00CF336B" w:rsidP="00CF336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FB47B67" w14:textId="77777777" w:rsidR="00CF336B" w:rsidRDefault="00CF336B" w:rsidP="00CF336B">
            <w:pPr>
              <w:pStyle w:val="TAL"/>
              <w:rPr>
                <w:rFonts w:cs="Arial"/>
                <w:szCs w:val="18"/>
              </w:rPr>
            </w:pPr>
            <w:r>
              <w:rPr>
                <w:rFonts w:cs="Arial"/>
                <w:szCs w:val="18"/>
              </w:rPr>
              <w:t>For all other cases, this IE shall be present if it is available.</w:t>
            </w:r>
          </w:p>
          <w:p w14:paraId="39EED9B0" w14:textId="77777777" w:rsidR="00CF336B" w:rsidRDefault="00CF336B" w:rsidP="00CF336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B22026A" w14:textId="77777777" w:rsidR="00CF336B" w:rsidRDefault="00CF336B" w:rsidP="00CF336B">
            <w:pPr>
              <w:pStyle w:val="TAL"/>
              <w:rPr>
                <w:rFonts w:cs="Arial"/>
                <w:szCs w:val="18"/>
              </w:rPr>
            </w:pPr>
          </w:p>
        </w:tc>
      </w:tr>
      <w:tr w:rsidR="00CF336B" w14:paraId="361F2138"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E91D22A" w14:textId="77777777" w:rsidR="00CF336B" w:rsidRDefault="00CF336B" w:rsidP="00CF336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B384C08" w14:textId="77777777" w:rsidR="00CF336B" w:rsidRDefault="00CF336B" w:rsidP="00CF336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9C9B749"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91FF8"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C4CA1" w14:textId="77777777" w:rsidR="00CF336B" w:rsidRDefault="00CF336B" w:rsidP="00CF336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C3486AA" w14:textId="77777777" w:rsidR="00CF336B" w:rsidRDefault="00CF336B" w:rsidP="00CF336B">
            <w:pPr>
              <w:pStyle w:val="TAL"/>
              <w:rPr>
                <w:rFonts w:cs="Arial"/>
                <w:szCs w:val="18"/>
              </w:rPr>
            </w:pPr>
          </w:p>
        </w:tc>
      </w:tr>
      <w:tr w:rsidR="00CF336B" w14:paraId="2A475941"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634A25C0" w14:textId="77777777" w:rsidR="00CF336B" w:rsidRDefault="00CF336B" w:rsidP="00CF336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E9730BC" w14:textId="77777777" w:rsidR="00CF336B" w:rsidRDefault="00CF336B" w:rsidP="00CF336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9356B0B"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588188"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DED8A" w14:textId="77777777" w:rsidR="00CF336B" w:rsidRDefault="00CF336B" w:rsidP="00CF336B">
            <w:pPr>
              <w:pStyle w:val="TAL"/>
              <w:rPr>
                <w:rFonts w:cs="Arial"/>
                <w:szCs w:val="18"/>
              </w:rPr>
            </w:pPr>
            <w:r>
              <w:rPr>
                <w:rFonts w:cs="Arial"/>
                <w:szCs w:val="18"/>
              </w:rPr>
              <w:t>This IE shall be present, except during an EPS to 5GS Idle mode mobility or handover using the N26 interface.</w:t>
            </w:r>
          </w:p>
          <w:p w14:paraId="133E8447" w14:textId="77777777" w:rsidR="00CF336B" w:rsidRDefault="00CF336B" w:rsidP="00CF336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06553A9" w14:textId="77777777" w:rsidR="00CF336B" w:rsidRDefault="00CF336B" w:rsidP="00CF336B">
            <w:pPr>
              <w:pStyle w:val="TAL"/>
              <w:rPr>
                <w:rFonts w:cs="Arial"/>
                <w:szCs w:val="18"/>
              </w:rPr>
            </w:pPr>
          </w:p>
        </w:tc>
      </w:tr>
      <w:tr w:rsidR="00CF336B" w14:paraId="2125829E"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E37EACF" w14:textId="77777777" w:rsidR="00CF336B" w:rsidRDefault="00CF336B" w:rsidP="00CF336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237B2A9" w14:textId="77777777" w:rsidR="00CF336B" w:rsidRDefault="00CF336B" w:rsidP="00CF336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DCDBE5B"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0C9567"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C8348" w14:textId="77777777" w:rsidR="00CF336B" w:rsidRDefault="00CF336B" w:rsidP="00CF336B">
            <w:pPr>
              <w:pStyle w:val="TAL"/>
              <w:rPr>
                <w:rFonts w:cs="Arial"/>
                <w:szCs w:val="18"/>
              </w:rPr>
            </w:pPr>
            <w:r>
              <w:rPr>
                <w:rFonts w:cs="Arial"/>
                <w:szCs w:val="18"/>
              </w:rPr>
              <w:t>This IE shall be present, except during an EPS to 5GS Idle mode mobility or handover using the N26 interface.</w:t>
            </w:r>
          </w:p>
          <w:p w14:paraId="0AD54C75" w14:textId="77777777" w:rsidR="00CF336B" w:rsidRDefault="00CF336B" w:rsidP="00CF336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3E2DC2D" w14:textId="77777777" w:rsidR="00CF336B" w:rsidRDefault="00CF336B" w:rsidP="00CF336B">
            <w:pPr>
              <w:pStyle w:val="TAL"/>
              <w:rPr>
                <w:rFonts w:cs="Arial"/>
                <w:szCs w:val="18"/>
              </w:rPr>
            </w:pPr>
          </w:p>
        </w:tc>
      </w:tr>
      <w:tr w:rsidR="00CF336B" w14:paraId="333C8CDC"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71099D3" w14:textId="77777777" w:rsidR="00CF336B" w:rsidRDefault="00CF336B" w:rsidP="00CF336B">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2EA16DC" w14:textId="77777777" w:rsidR="00CF336B" w:rsidRDefault="00CF336B" w:rsidP="00CF336B">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97BBC48" w14:textId="77777777" w:rsidR="00CF336B" w:rsidRDefault="00CF336B" w:rsidP="00CF336B">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F2DF23" w14:textId="77777777" w:rsidR="00CF336B" w:rsidRDefault="00CF336B" w:rsidP="00CF336B">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671868" w14:textId="77777777" w:rsidR="00CF336B" w:rsidRDefault="00CF336B" w:rsidP="00CF336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8202DB1" w14:textId="77777777" w:rsidR="00CF336B" w:rsidRDefault="00CF336B" w:rsidP="00CF336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585A5F5" w14:textId="77777777" w:rsidR="00CF336B" w:rsidRDefault="00CF336B" w:rsidP="00CF336B">
            <w:pPr>
              <w:pStyle w:val="TAL"/>
              <w:rPr>
                <w:rFonts w:cs="Arial"/>
                <w:szCs w:val="18"/>
              </w:rPr>
            </w:pPr>
          </w:p>
        </w:tc>
      </w:tr>
      <w:tr w:rsidR="00CF336B" w14:paraId="03B16178"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4F49A21" w14:textId="77777777" w:rsidR="00CF336B" w:rsidRDefault="00CF336B" w:rsidP="00CF336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6C9C566" w14:textId="77777777" w:rsidR="00CF336B" w:rsidRDefault="00CF336B" w:rsidP="00CF336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5A692A1"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3E34A"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433538" w14:textId="77777777" w:rsidR="00CF336B" w:rsidRDefault="00CF336B" w:rsidP="00CF336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85D8D0D" w14:textId="77777777" w:rsidR="00CF336B" w:rsidRDefault="00CF336B" w:rsidP="00CF336B">
            <w:pPr>
              <w:pStyle w:val="TAL"/>
              <w:rPr>
                <w:rFonts w:cs="Arial"/>
                <w:szCs w:val="18"/>
              </w:rPr>
            </w:pPr>
          </w:p>
          <w:p w14:paraId="57F8DED3" w14:textId="77777777" w:rsidR="00CF336B" w:rsidRDefault="00CF336B" w:rsidP="00CF336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18919DA" w14:textId="77777777" w:rsidR="00CF336B" w:rsidRDefault="00CF336B" w:rsidP="00CF336B">
            <w:pPr>
              <w:pStyle w:val="TAL"/>
              <w:rPr>
                <w:rFonts w:cs="Arial"/>
                <w:szCs w:val="18"/>
              </w:rPr>
            </w:pPr>
          </w:p>
        </w:tc>
      </w:tr>
      <w:tr w:rsidR="00CF336B" w14:paraId="55FFDBE3"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6F4DE95" w14:textId="77777777" w:rsidR="00CF336B" w:rsidRDefault="00CF336B" w:rsidP="00CF336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B0BE2FE" w14:textId="77777777" w:rsidR="00CF336B" w:rsidRDefault="00CF336B" w:rsidP="00CF336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20FF8DF"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B719B"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D2250C" w14:textId="77777777" w:rsidR="00CF336B" w:rsidRDefault="00CF336B" w:rsidP="00CF336B">
            <w:pPr>
              <w:pStyle w:val="TAL"/>
              <w:rPr>
                <w:rFonts w:cs="Arial"/>
                <w:szCs w:val="18"/>
              </w:rPr>
            </w:pPr>
            <w:r>
              <w:rPr>
                <w:rFonts w:cs="Arial"/>
                <w:szCs w:val="18"/>
              </w:rPr>
              <w:t>This IE shall be present for a roaming PDU session, except during an EPS to 5GS idle mode mobility or handover using the N26 interface.</w:t>
            </w:r>
          </w:p>
          <w:p w14:paraId="44E3F9C0" w14:textId="77777777" w:rsidR="00CF336B" w:rsidRDefault="00CF336B" w:rsidP="00CF336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8F12405" w14:textId="77777777" w:rsidR="00CF336B" w:rsidRDefault="00CF336B" w:rsidP="00CF336B">
            <w:pPr>
              <w:pStyle w:val="TAL"/>
              <w:rPr>
                <w:rFonts w:cs="Arial"/>
                <w:szCs w:val="18"/>
              </w:rPr>
            </w:pPr>
          </w:p>
        </w:tc>
      </w:tr>
      <w:tr w:rsidR="00CF336B" w14:paraId="734AE9AF"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53A367E8" w14:textId="77777777" w:rsidR="00CF336B" w:rsidRDefault="00CF336B" w:rsidP="00CF336B">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ED62452" w14:textId="77777777" w:rsidR="00CF336B" w:rsidRDefault="00CF336B" w:rsidP="00CF336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83C2CFD" w14:textId="77777777" w:rsidR="00CF336B" w:rsidRDefault="00CF336B" w:rsidP="00CF33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96BF85" w14:textId="77777777" w:rsidR="00CF336B" w:rsidRDefault="00CF336B" w:rsidP="00CF33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D3E5ACF" w14:textId="77777777" w:rsidR="00CF336B" w:rsidRDefault="00CF336B" w:rsidP="00CF336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C2E9D08" w14:textId="77777777" w:rsidR="00CF336B" w:rsidRDefault="00CF336B" w:rsidP="00CF336B">
            <w:pPr>
              <w:pStyle w:val="TAL"/>
              <w:rPr>
                <w:rFonts w:cs="Arial"/>
                <w:szCs w:val="18"/>
              </w:rPr>
            </w:pPr>
          </w:p>
        </w:tc>
      </w:tr>
      <w:tr w:rsidR="00CF336B" w14:paraId="05A3C86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BF3DE1B" w14:textId="77777777" w:rsidR="00CF336B" w:rsidRDefault="00CF336B" w:rsidP="00CF336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59C6B20" w14:textId="77777777" w:rsidR="00CF336B" w:rsidRDefault="00CF336B" w:rsidP="00CF336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CC6A91B" w14:textId="77777777" w:rsidR="00CF336B" w:rsidRDefault="00CF336B" w:rsidP="00CF336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C523BAA" w14:textId="77777777" w:rsidR="00CF336B" w:rsidRDefault="00CF336B" w:rsidP="00CF336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9C7ADD8" w14:textId="77777777" w:rsidR="00CF336B" w:rsidRPr="00F8607F" w:rsidRDefault="00CF336B" w:rsidP="00CF336B">
            <w:pPr>
              <w:pStyle w:val="TAL"/>
              <w:rPr>
                <w:rFonts w:cs="Arial"/>
                <w:szCs w:val="18"/>
              </w:rPr>
            </w:pPr>
            <w:r w:rsidRPr="00F8607F">
              <w:rPr>
                <w:rFonts w:cs="Arial"/>
                <w:szCs w:val="18"/>
              </w:rPr>
              <w:t>This IE shall contain the serving AMF's GUAMI</w:t>
            </w:r>
            <w:r>
              <w:rPr>
                <w:rFonts w:cs="Arial"/>
                <w:szCs w:val="18"/>
              </w:rPr>
              <w:t>.</w:t>
            </w:r>
          </w:p>
          <w:p w14:paraId="3C64FD14" w14:textId="77777777" w:rsidR="00CF336B" w:rsidRDefault="00CF336B" w:rsidP="00CF336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94DB84B" w14:textId="77777777" w:rsidR="00CF336B" w:rsidRDefault="00CF336B" w:rsidP="00CF336B">
            <w:pPr>
              <w:pStyle w:val="TAL"/>
              <w:rPr>
                <w:rFonts w:cs="Arial"/>
                <w:szCs w:val="18"/>
              </w:rPr>
            </w:pPr>
          </w:p>
        </w:tc>
      </w:tr>
      <w:tr w:rsidR="00CF336B" w14:paraId="3332DF42"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774CB365" w14:textId="77777777" w:rsidR="00CF336B" w:rsidRDefault="00CF336B" w:rsidP="00CF336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48B1390" w14:textId="77777777" w:rsidR="00CF336B" w:rsidRDefault="00CF336B" w:rsidP="00CF336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67A6E79"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ED1F20"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0028B" w14:textId="77777777" w:rsidR="00CF336B" w:rsidRDefault="00CF336B" w:rsidP="00CF336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6FE41E6" w14:textId="77777777" w:rsidR="00CF336B" w:rsidRDefault="00CF336B" w:rsidP="00CF336B">
            <w:pPr>
              <w:pStyle w:val="TAL"/>
              <w:rPr>
                <w:rFonts w:cs="Arial"/>
                <w:szCs w:val="18"/>
              </w:rPr>
            </w:pPr>
          </w:p>
        </w:tc>
      </w:tr>
      <w:tr w:rsidR="00CF336B" w14:paraId="69D07439"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1ABC47D" w14:textId="77777777" w:rsidR="00CF336B" w:rsidRDefault="00CF336B" w:rsidP="00CF336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59DBD42" w14:textId="77777777" w:rsidR="00CF336B" w:rsidRDefault="00CF336B" w:rsidP="00CF336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F72829D" w14:textId="77777777" w:rsidR="00CF336B" w:rsidRDefault="00CF336B" w:rsidP="00CF33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09A19F" w14:textId="77777777" w:rsidR="00CF336B" w:rsidRDefault="00CF336B" w:rsidP="00CF33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8A0969" w14:textId="77777777" w:rsidR="00CF336B" w:rsidRDefault="00CF336B" w:rsidP="00CF336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597C0E9" w14:textId="77777777" w:rsidR="00CF336B" w:rsidRDefault="00CF336B" w:rsidP="00CF336B">
            <w:pPr>
              <w:pStyle w:val="TAL"/>
              <w:rPr>
                <w:rFonts w:cs="Arial"/>
                <w:szCs w:val="18"/>
              </w:rPr>
            </w:pPr>
          </w:p>
        </w:tc>
      </w:tr>
      <w:tr w:rsidR="00CF336B" w14:paraId="6C9C520E"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7D0796C7" w14:textId="77777777" w:rsidR="00CF336B" w:rsidRDefault="00CF336B" w:rsidP="00CF336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7305BF6" w14:textId="77777777" w:rsidR="00CF336B" w:rsidRDefault="00CF336B" w:rsidP="00CF336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544B607"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07CCDC"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4AF51B" w14:textId="77777777" w:rsidR="00CF336B" w:rsidRDefault="00CF336B" w:rsidP="00CF336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CA9D6D7" w14:textId="77777777" w:rsidR="00CF336B" w:rsidRDefault="00CF336B" w:rsidP="00CF336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AA3BB43" w14:textId="77777777" w:rsidR="00CF336B" w:rsidRDefault="00CF336B" w:rsidP="00CF336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653EC47" w14:textId="77777777" w:rsidR="00CF336B" w:rsidRDefault="00CF336B" w:rsidP="00CF336B">
            <w:pPr>
              <w:pStyle w:val="TAL"/>
              <w:rPr>
                <w:rFonts w:cs="Arial"/>
                <w:szCs w:val="18"/>
              </w:rPr>
            </w:pPr>
          </w:p>
        </w:tc>
      </w:tr>
      <w:tr w:rsidR="00CF336B" w14:paraId="51801AA0"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404E35D" w14:textId="77777777" w:rsidR="00CF336B" w:rsidRDefault="00CF336B" w:rsidP="00CF336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A933F6E" w14:textId="77777777" w:rsidR="00CF336B" w:rsidRDefault="00CF336B" w:rsidP="00CF336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DF50DDE"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21CC3F"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57B7C" w14:textId="77777777" w:rsidR="00CF336B" w:rsidRDefault="00CF336B" w:rsidP="00CF336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B7EFB6A" w14:textId="77777777" w:rsidR="00CF336B" w:rsidRDefault="00CF336B" w:rsidP="00CF336B">
            <w:pPr>
              <w:pStyle w:val="TAL"/>
              <w:rPr>
                <w:rFonts w:cs="Arial"/>
                <w:szCs w:val="18"/>
              </w:rPr>
            </w:pPr>
          </w:p>
        </w:tc>
      </w:tr>
      <w:tr w:rsidR="00CF336B" w14:paraId="74322D2F"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A8A5566" w14:textId="77777777" w:rsidR="00CF336B" w:rsidRDefault="00CF336B" w:rsidP="00CF336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FB0BC2" w14:textId="77777777" w:rsidR="00CF336B" w:rsidRDefault="00CF336B" w:rsidP="00CF336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4FF0C49" w14:textId="77777777" w:rsidR="00CF336B" w:rsidRDefault="00CF336B" w:rsidP="00CF33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871B31" w14:textId="77777777" w:rsidR="00CF336B" w:rsidRDefault="00CF336B" w:rsidP="00CF33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52B1C5D" w14:textId="77777777" w:rsidR="00CF336B" w:rsidRDefault="00CF336B" w:rsidP="00CF336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1EBF567" w14:textId="77777777" w:rsidR="00CF336B" w:rsidRDefault="00CF336B" w:rsidP="00CF336B">
            <w:pPr>
              <w:pStyle w:val="TAL"/>
              <w:rPr>
                <w:rFonts w:cs="Arial"/>
                <w:szCs w:val="18"/>
              </w:rPr>
            </w:pPr>
          </w:p>
        </w:tc>
      </w:tr>
      <w:tr w:rsidR="00CF336B" w14:paraId="5278DE60"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3FC49D4" w14:textId="77777777" w:rsidR="00CF336B" w:rsidRDefault="00CF336B" w:rsidP="00CF336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0A9171E" w14:textId="77777777" w:rsidR="00CF336B" w:rsidRDefault="00CF336B" w:rsidP="00CF336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1E8B038" w14:textId="77777777" w:rsidR="00CF336B" w:rsidRDefault="00CF336B" w:rsidP="00CF336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BD1169" w14:textId="77777777" w:rsidR="00CF336B" w:rsidRDefault="00CF336B" w:rsidP="00CF33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51C468" w14:textId="77777777" w:rsidR="00CF336B" w:rsidRDefault="00CF336B" w:rsidP="00CF336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1E8ACC4" w14:textId="77777777" w:rsidR="00CF336B" w:rsidRDefault="00CF336B" w:rsidP="00CF336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388CA8" w14:textId="77777777" w:rsidR="00CF336B" w:rsidRDefault="00CF336B" w:rsidP="00CF336B">
            <w:pPr>
              <w:pStyle w:val="TAL"/>
              <w:rPr>
                <w:rFonts w:cs="Arial"/>
                <w:szCs w:val="18"/>
              </w:rPr>
            </w:pPr>
            <w:r>
              <w:rPr>
                <w:rFonts w:cs="Arial" w:hint="eastAsia"/>
                <w:szCs w:val="18"/>
                <w:lang w:eastAsia="zh-CN"/>
              </w:rPr>
              <w:t>MAPDU</w:t>
            </w:r>
          </w:p>
        </w:tc>
      </w:tr>
      <w:tr w:rsidR="00CF336B" w14:paraId="0917B0FC"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1F7F573" w14:textId="77777777" w:rsidR="00CF336B" w:rsidRDefault="00CF336B" w:rsidP="00CF336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8FF7D3" w14:textId="77777777" w:rsidR="00CF336B" w:rsidRDefault="00CF336B" w:rsidP="00CF336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E23123A"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7F0ADF"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D0D1A5" w14:textId="77777777" w:rsidR="00CF336B" w:rsidRDefault="00CF336B" w:rsidP="00CF336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C078F78" w14:textId="77777777" w:rsidR="00CF336B" w:rsidRDefault="00CF336B" w:rsidP="00CF336B">
            <w:pPr>
              <w:pStyle w:val="TAL"/>
              <w:rPr>
                <w:rFonts w:cs="Arial"/>
                <w:szCs w:val="18"/>
              </w:rPr>
            </w:pPr>
          </w:p>
        </w:tc>
      </w:tr>
      <w:tr w:rsidR="00CF336B" w14:paraId="28137295"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6CED6479" w14:textId="77777777" w:rsidR="00CF336B" w:rsidRDefault="00CF336B" w:rsidP="00CF336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A34673F" w14:textId="77777777" w:rsidR="00CF336B" w:rsidRDefault="00CF336B" w:rsidP="00CF336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69CE4D"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C47D3"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C3A0D" w14:textId="77777777" w:rsidR="00CF336B" w:rsidRDefault="00CF336B" w:rsidP="00CF336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B4BDABD" w14:textId="77777777" w:rsidR="00CF336B" w:rsidRDefault="00CF336B" w:rsidP="00CF336B">
            <w:pPr>
              <w:pStyle w:val="TAL"/>
              <w:rPr>
                <w:rFonts w:cs="Arial"/>
                <w:szCs w:val="18"/>
              </w:rPr>
            </w:pPr>
          </w:p>
        </w:tc>
      </w:tr>
      <w:tr w:rsidR="00CF336B" w14:paraId="6D2E3573"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D1F8397" w14:textId="77777777" w:rsidR="00CF336B" w:rsidRDefault="00CF336B" w:rsidP="00CF336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07F9F2" w14:textId="77777777" w:rsidR="00CF336B" w:rsidRDefault="00CF336B" w:rsidP="00CF336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60C7456"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D7BC4B"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5F53CD" w14:textId="77777777" w:rsidR="00CF336B" w:rsidRDefault="00CF336B" w:rsidP="00CF336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D1EAF0D" w14:textId="77777777" w:rsidR="00CF336B" w:rsidRDefault="00CF336B" w:rsidP="00CF336B">
            <w:pPr>
              <w:pStyle w:val="TAL"/>
              <w:rPr>
                <w:rFonts w:cs="Arial"/>
                <w:szCs w:val="18"/>
              </w:rPr>
            </w:pPr>
          </w:p>
        </w:tc>
      </w:tr>
      <w:tr w:rsidR="00CF336B" w14:paraId="1C183F54"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0C571AB" w14:textId="77777777" w:rsidR="00CF336B" w:rsidRDefault="00CF336B" w:rsidP="00CF336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1A66E62" w14:textId="77777777" w:rsidR="00CF336B" w:rsidRDefault="00CF336B" w:rsidP="00CF336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8E58774"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8A75E3"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94BFA" w14:textId="77777777" w:rsidR="00CF336B" w:rsidRDefault="00CF336B" w:rsidP="00CF336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5446660" w14:textId="77777777" w:rsidR="00CF336B" w:rsidRDefault="00CF336B" w:rsidP="00CF336B">
            <w:pPr>
              <w:pStyle w:val="TAL"/>
              <w:rPr>
                <w:rFonts w:cs="Arial"/>
                <w:szCs w:val="18"/>
              </w:rPr>
            </w:pPr>
          </w:p>
        </w:tc>
      </w:tr>
      <w:tr w:rsidR="00CF336B" w14:paraId="445738D7"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694233CF" w14:textId="77777777" w:rsidR="00CF336B" w:rsidRDefault="00CF336B" w:rsidP="00CF336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BCA722E" w14:textId="77777777" w:rsidR="00CF336B" w:rsidRDefault="00CF336B" w:rsidP="00CF336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8B0A5B"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190F03"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61CAA4" w14:textId="77777777" w:rsidR="00CF336B" w:rsidRDefault="00CF336B" w:rsidP="00CF336B">
            <w:pPr>
              <w:pStyle w:val="TAL"/>
              <w:rPr>
                <w:rFonts w:cs="Arial"/>
                <w:szCs w:val="18"/>
              </w:rPr>
            </w:pPr>
            <w:r>
              <w:rPr>
                <w:rFonts w:cs="Arial"/>
                <w:szCs w:val="18"/>
              </w:rPr>
              <w:t>Additional UE location.</w:t>
            </w:r>
          </w:p>
          <w:p w14:paraId="37A7ECA4" w14:textId="77777777" w:rsidR="00CF336B" w:rsidRDefault="00CF336B" w:rsidP="00CF336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02E1B2E" w14:textId="77777777" w:rsidR="00CF336B" w:rsidRDefault="00CF336B" w:rsidP="00CF336B">
            <w:pPr>
              <w:pStyle w:val="TAL"/>
              <w:rPr>
                <w:rFonts w:cs="Arial"/>
                <w:szCs w:val="18"/>
              </w:rPr>
            </w:pPr>
            <w:r>
              <w:rPr>
                <w:rFonts w:cs="Arial"/>
                <w:szCs w:val="18"/>
              </w:rPr>
              <w:t>When present, it shall contain:</w:t>
            </w:r>
          </w:p>
          <w:p w14:paraId="43D5981D" w14:textId="77777777" w:rsidR="00CF336B" w:rsidRDefault="00CF336B" w:rsidP="00CF336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43979A8" w14:textId="77777777" w:rsidR="00CF336B" w:rsidRDefault="00CF336B" w:rsidP="00CF336B">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BFD1C2A" w14:textId="77777777" w:rsidR="00CF336B" w:rsidRDefault="00CF336B" w:rsidP="00CF336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2E53F2" w14:textId="77777777" w:rsidR="00CF336B" w:rsidRDefault="00CF336B" w:rsidP="00CF336B">
            <w:pPr>
              <w:pStyle w:val="TAL"/>
              <w:rPr>
                <w:rFonts w:cs="Arial"/>
                <w:szCs w:val="18"/>
              </w:rPr>
            </w:pPr>
          </w:p>
        </w:tc>
      </w:tr>
      <w:tr w:rsidR="00CF336B" w14:paraId="116049BF"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612C6659" w14:textId="77777777" w:rsidR="00CF336B" w:rsidRDefault="00CF336B" w:rsidP="00CF336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F5F40CA" w14:textId="77777777" w:rsidR="00CF336B" w:rsidRDefault="00CF336B" w:rsidP="00CF336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4458B22" w14:textId="77777777" w:rsidR="00CF336B" w:rsidRDefault="00CF336B" w:rsidP="00CF33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AF753AA" w14:textId="77777777" w:rsidR="00CF336B" w:rsidRDefault="00CF336B" w:rsidP="00CF33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51A96C" w14:textId="77777777" w:rsidR="00CF336B" w:rsidRDefault="00CF336B" w:rsidP="00CF336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0DDA06D" w14:textId="77777777" w:rsidR="00CF336B" w:rsidRDefault="00CF336B" w:rsidP="00CF336B">
            <w:pPr>
              <w:pStyle w:val="TAL"/>
              <w:rPr>
                <w:rFonts w:cs="Arial"/>
                <w:szCs w:val="18"/>
              </w:rPr>
            </w:pPr>
          </w:p>
        </w:tc>
      </w:tr>
      <w:tr w:rsidR="00CF336B" w14:paraId="5EB2EB70"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5F9D730" w14:textId="77777777" w:rsidR="00CF336B" w:rsidRDefault="00CF336B" w:rsidP="00CF336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CC12C1F" w14:textId="77777777" w:rsidR="00CF336B" w:rsidRDefault="00CF336B" w:rsidP="00CF336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9C67961"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2B4918"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9FE2CE" w14:textId="77777777" w:rsidR="00CF336B" w:rsidRDefault="00CF336B" w:rsidP="00CF336B">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w:t>
            </w:r>
            <w:r>
              <w:rPr>
                <w:rFonts w:cs="Arial"/>
                <w:szCs w:val="18"/>
              </w:rPr>
              <w:lastRenderedPageBreak/>
              <w:t>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9CCBE72" w14:textId="77777777" w:rsidR="00CF336B" w:rsidRDefault="00CF336B" w:rsidP="00CF336B">
            <w:pPr>
              <w:pStyle w:val="TAL"/>
              <w:rPr>
                <w:rFonts w:cs="Arial"/>
                <w:szCs w:val="18"/>
              </w:rPr>
            </w:pPr>
          </w:p>
        </w:tc>
      </w:tr>
      <w:tr w:rsidR="00CF336B" w14:paraId="4A7C5B6A"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0FF013B" w14:textId="77777777" w:rsidR="00CF336B" w:rsidRDefault="00CF336B" w:rsidP="00CF336B">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1DEEA3C" w14:textId="77777777" w:rsidR="00CF336B" w:rsidRDefault="00CF336B" w:rsidP="00CF336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CCC34E"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6D7A6C"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E8170" w14:textId="77777777" w:rsidR="00CF336B" w:rsidRDefault="00CF336B" w:rsidP="00CF336B">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DB87770" w14:textId="77777777" w:rsidR="00CF336B" w:rsidRDefault="00CF336B" w:rsidP="00CF336B">
            <w:pPr>
              <w:pStyle w:val="TAL"/>
              <w:rPr>
                <w:rFonts w:cs="Arial"/>
                <w:szCs w:val="18"/>
              </w:rPr>
            </w:pPr>
          </w:p>
          <w:p w14:paraId="78CABDAE" w14:textId="77777777" w:rsidR="00CF336B" w:rsidRDefault="00CF336B" w:rsidP="00CF336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4DBACAE" w14:textId="77777777" w:rsidR="00CF336B" w:rsidRDefault="00CF336B" w:rsidP="00CF336B">
            <w:pPr>
              <w:pStyle w:val="TAL"/>
              <w:rPr>
                <w:rFonts w:cs="Arial"/>
                <w:szCs w:val="18"/>
              </w:rPr>
            </w:pPr>
          </w:p>
        </w:tc>
      </w:tr>
      <w:tr w:rsidR="00CF336B" w14:paraId="18EADE8C"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FCBC0EF" w14:textId="77777777" w:rsidR="00CF336B" w:rsidRDefault="00CF336B" w:rsidP="00CF336B">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6B558FA" w14:textId="77777777" w:rsidR="00CF336B" w:rsidRDefault="00CF336B" w:rsidP="00CF336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6236BF3"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F13028"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13111" w14:textId="77777777" w:rsidR="00CF336B" w:rsidRDefault="00CF336B" w:rsidP="00CF336B">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6543E67" w14:textId="77777777" w:rsidR="00CF336B" w:rsidRDefault="00CF336B" w:rsidP="00CF336B">
            <w:pPr>
              <w:pStyle w:val="TAL"/>
              <w:rPr>
                <w:rFonts w:cs="Arial"/>
                <w:szCs w:val="18"/>
              </w:rPr>
            </w:pPr>
            <w:r>
              <w:rPr>
                <w:rFonts w:cs="Arial"/>
                <w:szCs w:val="18"/>
              </w:rPr>
              <w:t>DTSSA</w:t>
            </w:r>
          </w:p>
        </w:tc>
      </w:tr>
      <w:tr w:rsidR="00CF336B" w14:paraId="7DFADEE2"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5684E58" w14:textId="77777777" w:rsidR="00CF336B" w:rsidRDefault="00CF336B" w:rsidP="00CF336B">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D924343" w14:textId="77777777" w:rsidR="00CF336B" w:rsidRDefault="00CF336B" w:rsidP="00CF336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F2B2B25"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23010E"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C7564" w14:textId="77777777" w:rsidR="00CF336B" w:rsidRDefault="00CF336B" w:rsidP="00CF336B">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560482F" w14:textId="77777777" w:rsidR="00CF336B" w:rsidRDefault="00CF336B" w:rsidP="00CF336B">
            <w:pPr>
              <w:pStyle w:val="TAL"/>
              <w:rPr>
                <w:rFonts w:cs="Arial"/>
                <w:szCs w:val="18"/>
              </w:rPr>
            </w:pPr>
          </w:p>
          <w:p w14:paraId="59BDF828" w14:textId="77777777" w:rsidR="00CF336B" w:rsidRDefault="00CF336B" w:rsidP="00CF336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7E60280" w14:textId="77777777" w:rsidR="00CF336B" w:rsidRDefault="00CF336B" w:rsidP="00CF336B">
            <w:pPr>
              <w:pStyle w:val="TAL"/>
              <w:rPr>
                <w:rFonts w:cs="Arial"/>
                <w:szCs w:val="18"/>
              </w:rPr>
            </w:pPr>
            <w:r>
              <w:rPr>
                <w:rFonts w:cs="Arial"/>
                <w:szCs w:val="18"/>
              </w:rPr>
              <w:t>DTSSA</w:t>
            </w:r>
          </w:p>
        </w:tc>
      </w:tr>
      <w:tr w:rsidR="00CF336B" w14:paraId="134E2645"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C458402" w14:textId="77777777" w:rsidR="00CF336B" w:rsidRDefault="00CF336B" w:rsidP="00CF336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1E5F69A" w14:textId="77777777" w:rsidR="00CF336B" w:rsidRDefault="00CF336B" w:rsidP="00CF336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E323C6C"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44EA34"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D9A71B" w14:textId="77777777" w:rsidR="00CF336B" w:rsidRDefault="00CF336B" w:rsidP="00CF336B">
            <w:pPr>
              <w:pStyle w:val="TAL"/>
              <w:rPr>
                <w:rFonts w:cs="Arial"/>
                <w:szCs w:val="18"/>
              </w:rPr>
            </w:pPr>
            <w:r>
              <w:rPr>
                <w:rFonts w:cs="Arial"/>
                <w:szCs w:val="18"/>
              </w:rPr>
              <w:t>This IE shall be present if this information is received from the UE.</w:t>
            </w:r>
          </w:p>
          <w:p w14:paraId="36EC84F6" w14:textId="77777777" w:rsidR="00CF336B" w:rsidRDefault="00CF336B" w:rsidP="00CF336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AB59627" w14:textId="77777777" w:rsidR="00CF336B" w:rsidRDefault="00CF336B" w:rsidP="00CF336B">
            <w:pPr>
              <w:pStyle w:val="TAL"/>
              <w:rPr>
                <w:rFonts w:cs="Arial"/>
                <w:szCs w:val="18"/>
              </w:rPr>
            </w:pPr>
          </w:p>
        </w:tc>
      </w:tr>
      <w:tr w:rsidR="00CF336B" w14:paraId="1A3DF3F8"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81EDF36" w14:textId="77777777" w:rsidR="00CF336B" w:rsidRDefault="00CF336B" w:rsidP="00CF336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65F2A9" w14:textId="77777777" w:rsidR="00CF336B" w:rsidRDefault="00CF336B" w:rsidP="00CF336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1B0148"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CF05D" w14:textId="77777777" w:rsidR="00CF336B" w:rsidRDefault="00CF336B" w:rsidP="00CF336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76DE506" w14:textId="77777777" w:rsidR="00CF336B" w:rsidRDefault="00CF336B" w:rsidP="00CF336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DF7C45D" w14:textId="77777777" w:rsidR="00CF336B" w:rsidRDefault="00CF336B" w:rsidP="00CF336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534EB91" w14:textId="77777777" w:rsidR="00CF336B" w:rsidRDefault="00CF336B" w:rsidP="00CF336B">
            <w:pPr>
              <w:pStyle w:val="TAL"/>
              <w:rPr>
                <w:rFonts w:cs="Arial"/>
                <w:szCs w:val="18"/>
              </w:rPr>
            </w:pPr>
          </w:p>
        </w:tc>
      </w:tr>
      <w:tr w:rsidR="00CF336B" w14:paraId="6B89AD39"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55C51FD9" w14:textId="77777777" w:rsidR="00CF336B" w:rsidRDefault="00CF336B" w:rsidP="00CF336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663AEDD" w14:textId="77777777" w:rsidR="00CF336B" w:rsidRDefault="00CF336B" w:rsidP="00CF336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937FE65"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2745AE"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A8E7A5" w14:textId="77777777" w:rsidR="00CF336B" w:rsidRDefault="00CF336B" w:rsidP="00CF336B">
            <w:pPr>
              <w:pStyle w:val="TAL"/>
              <w:rPr>
                <w:rFonts w:cs="Arial"/>
                <w:szCs w:val="18"/>
              </w:rPr>
            </w:pPr>
            <w:r>
              <w:rPr>
                <w:rFonts w:cs="Arial"/>
                <w:szCs w:val="18"/>
              </w:rPr>
              <w:t>This IE shall be present, during an EPS to 5GS Idle mode mobility or handover using the N26 interface.</w:t>
            </w:r>
          </w:p>
          <w:p w14:paraId="27CB9111" w14:textId="77777777" w:rsidR="00CF336B" w:rsidRDefault="00CF336B" w:rsidP="00CF336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788F0C6" w14:textId="77777777" w:rsidR="00CF336B" w:rsidRDefault="00CF336B" w:rsidP="00CF336B">
            <w:pPr>
              <w:pStyle w:val="TAL"/>
              <w:rPr>
                <w:rFonts w:cs="Arial"/>
                <w:szCs w:val="18"/>
              </w:rPr>
            </w:pPr>
          </w:p>
        </w:tc>
      </w:tr>
      <w:tr w:rsidR="00CF336B" w14:paraId="7422F85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BC766FC" w14:textId="77777777" w:rsidR="00CF336B" w:rsidRDefault="00CF336B" w:rsidP="00CF336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BC68E03" w14:textId="77777777" w:rsidR="00CF336B" w:rsidRDefault="00CF336B" w:rsidP="00CF336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42F956"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40F76"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21D0C" w14:textId="77777777" w:rsidR="00CF336B" w:rsidRDefault="00CF336B" w:rsidP="00CF336B">
            <w:pPr>
              <w:pStyle w:val="TAL"/>
              <w:rPr>
                <w:rFonts w:cs="Arial"/>
                <w:szCs w:val="18"/>
              </w:rPr>
            </w:pPr>
            <w:r>
              <w:rPr>
                <w:rFonts w:cs="Arial"/>
                <w:szCs w:val="18"/>
              </w:rPr>
              <w:t>This IE shall be present during an EPS to 5GS handover using N26 interface, to request the preparation of a handover of the PDU session.</w:t>
            </w:r>
          </w:p>
          <w:p w14:paraId="2C1146E1" w14:textId="77777777" w:rsidR="00CF336B" w:rsidRDefault="00CF336B" w:rsidP="00CF336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DD8E055" w14:textId="77777777" w:rsidR="00CF336B" w:rsidRDefault="00CF336B" w:rsidP="00CF336B">
            <w:pPr>
              <w:pStyle w:val="TAL"/>
              <w:rPr>
                <w:rFonts w:cs="Arial"/>
                <w:szCs w:val="18"/>
              </w:rPr>
            </w:pPr>
          </w:p>
        </w:tc>
      </w:tr>
      <w:tr w:rsidR="00CF336B" w14:paraId="19F4A21E"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7C9EFFAB" w14:textId="77777777" w:rsidR="00CF336B" w:rsidRDefault="00CF336B" w:rsidP="00CF336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AC334EF" w14:textId="77777777" w:rsidR="00CF336B" w:rsidRDefault="00CF336B" w:rsidP="00CF336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DD2B1BB" w14:textId="77777777" w:rsidR="00CF336B" w:rsidRDefault="00CF336B" w:rsidP="00CF336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6F924FC" w14:textId="77777777" w:rsidR="00CF336B" w:rsidRDefault="00CF336B" w:rsidP="00CF336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F0C870E" w14:textId="77777777" w:rsidR="00CF336B" w:rsidRDefault="00CF336B" w:rsidP="00CF336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EA5DDB5" w14:textId="77777777" w:rsidR="00CF336B" w:rsidRDefault="00CF336B" w:rsidP="00CF336B">
            <w:pPr>
              <w:pStyle w:val="TAL"/>
              <w:rPr>
                <w:rFonts w:cs="Arial"/>
                <w:szCs w:val="18"/>
              </w:rPr>
            </w:pPr>
          </w:p>
          <w:p w14:paraId="7C373660" w14:textId="77777777" w:rsidR="00CF336B" w:rsidRDefault="00CF336B" w:rsidP="00CF336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2E07F8" w14:textId="77777777" w:rsidR="00CF336B" w:rsidRDefault="00CF336B" w:rsidP="00CF336B">
            <w:pPr>
              <w:pStyle w:val="TAL"/>
              <w:rPr>
                <w:rFonts w:cs="Arial"/>
                <w:szCs w:val="18"/>
              </w:rPr>
            </w:pPr>
          </w:p>
        </w:tc>
      </w:tr>
      <w:tr w:rsidR="00CF336B" w14:paraId="121746C0"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58FC1776" w14:textId="77777777" w:rsidR="00CF336B" w:rsidRPr="00456AF9" w:rsidRDefault="00CF336B" w:rsidP="00CF336B">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A1CFD68" w14:textId="77777777" w:rsidR="00CF336B" w:rsidRPr="00456AF9" w:rsidRDefault="00CF336B" w:rsidP="00CF336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325C12" w14:textId="77777777" w:rsidR="00CF336B" w:rsidRPr="00456AF9"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02D77D" w14:textId="77777777" w:rsidR="00CF336B" w:rsidRDefault="00CF336B" w:rsidP="00CF336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118BAF" w14:textId="77777777" w:rsidR="00CF336B" w:rsidRDefault="00CF336B" w:rsidP="00CF336B">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C289808" w14:textId="77777777" w:rsidR="00CF336B" w:rsidRDefault="00CF336B" w:rsidP="00CF336B">
            <w:pPr>
              <w:pStyle w:val="TAL"/>
              <w:rPr>
                <w:rFonts w:cs="Arial"/>
                <w:szCs w:val="18"/>
              </w:rPr>
            </w:pPr>
          </w:p>
          <w:p w14:paraId="3C5D547B" w14:textId="77777777" w:rsidR="00CF336B" w:rsidRPr="00456AF9" w:rsidRDefault="00CF336B" w:rsidP="00CF336B">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37EC9F9" w14:textId="77777777" w:rsidR="00CF336B" w:rsidRDefault="00CF336B" w:rsidP="00CF336B">
            <w:pPr>
              <w:pStyle w:val="TAL"/>
              <w:rPr>
                <w:rFonts w:cs="Arial"/>
                <w:szCs w:val="18"/>
              </w:rPr>
            </w:pPr>
          </w:p>
        </w:tc>
      </w:tr>
      <w:tr w:rsidR="00CF336B" w14:paraId="0C868D98"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201FFCE" w14:textId="77777777" w:rsidR="00CF336B" w:rsidRPr="00456AF9" w:rsidRDefault="00CF336B" w:rsidP="00CF336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1BF4353" w14:textId="77777777" w:rsidR="00CF336B" w:rsidRPr="00456AF9" w:rsidRDefault="00CF336B" w:rsidP="00CF336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186978C" w14:textId="77777777" w:rsidR="00CF336B" w:rsidRPr="00456AF9" w:rsidRDefault="00CF336B" w:rsidP="00CF336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370D23F" w14:textId="77777777" w:rsidR="00CF336B" w:rsidRDefault="00CF336B" w:rsidP="00CF336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A3E5C15" w14:textId="77777777" w:rsidR="00CF336B" w:rsidRDefault="00CF336B" w:rsidP="00CF336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55F5703" w14:textId="77777777" w:rsidR="00CF336B" w:rsidRDefault="00CF336B" w:rsidP="00CF336B">
            <w:pPr>
              <w:pStyle w:val="TAL"/>
              <w:rPr>
                <w:rFonts w:cs="Arial"/>
                <w:szCs w:val="18"/>
              </w:rPr>
            </w:pPr>
          </w:p>
          <w:p w14:paraId="1599EF93" w14:textId="77777777" w:rsidR="00CF336B" w:rsidRPr="00456AF9" w:rsidRDefault="00CF336B" w:rsidP="00CF336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D8899F1" w14:textId="77777777" w:rsidR="00CF336B" w:rsidRDefault="00CF336B" w:rsidP="00CF336B">
            <w:pPr>
              <w:pStyle w:val="TAL"/>
              <w:rPr>
                <w:rFonts w:cs="Arial"/>
                <w:szCs w:val="18"/>
              </w:rPr>
            </w:pPr>
            <w:r>
              <w:rPr>
                <w:rFonts w:cs="Arial"/>
                <w:szCs w:val="18"/>
              </w:rPr>
              <w:t>DTSSA</w:t>
            </w:r>
          </w:p>
        </w:tc>
      </w:tr>
      <w:tr w:rsidR="00CF336B" w14:paraId="0435091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0F2A7EF" w14:textId="77777777" w:rsidR="00CF336B" w:rsidRPr="00456AF9" w:rsidRDefault="00CF336B" w:rsidP="00CF336B">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82139A5" w14:textId="77777777" w:rsidR="00CF336B" w:rsidRPr="00456AF9" w:rsidRDefault="00CF336B" w:rsidP="00CF336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AD1CCC" w14:textId="77777777" w:rsidR="00CF336B" w:rsidRPr="00456AF9"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369E3F" w14:textId="77777777" w:rsidR="00CF336B" w:rsidRDefault="00CF336B" w:rsidP="00CF336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618C17" w14:textId="77777777" w:rsidR="00CF336B" w:rsidRDefault="00CF336B" w:rsidP="00CF336B">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848007C" w14:textId="77777777" w:rsidR="00CF336B" w:rsidRDefault="00CF336B" w:rsidP="00CF336B">
            <w:pPr>
              <w:pStyle w:val="TAL"/>
              <w:rPr>
                <w:rFonts w:cs="Arial"/>
                <w:szCs w:val="18"/>
              </w:rPr>
            </w:pPr>
          </w:p>
          <w:p w14:paraId="4D475C61" w14:textId="77777777" w:rsidR="00CF336B" w:rsidRPr="00456AF9" w:rsidRDefault="00CF336B" w:rsidP="00CF336B">
            <w:pPr>
              <w:pStyle w:val="TAL"/>
              <w:rPr>
                <w:rFonts w:cs="Arial"/>
                <w:szCs w:val="18"/>
              </w:rPr>
            </w:pPr>
            <w:r>
              <w:rPr>
                <w:rFonts w:cs="Arial"/>
                <w:szCs w:val="18"/>
              </w:rPr>
              <w:lastRenderedPageBreak/>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5AFCC15" w14:textId="77777777" w:rsidR="00CF336B" w:rsidRDefault="00CF336B" w:rsidP="00CF336B">
            <w:pPr>
              <w:pStyle w:val="TAL"/>
              <w:rPr>
                <w:rFonts w:cs="Arial"/>
                <w:szCs w:val="18"/>
              </w:rPr>
            </w:pPr>
            <w:r>
              <w:rPr>
                <w:rFonts w:cs="Arial"/>
                <w:szCs w:val="18"/>
              </w:rPr>
              <w:lastRenderedPageBreak/>
              <w:t>DTSSA</w:t>
            </w:r>
          </w:p>
        </w:tc>
      </w:tr>
      <w:tr w:rsidR="00CF336B" w14:paraId="66BECF17"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1AB5BF4" w14:textId="77777777" w:rsidR="00CF336B" w:rsidRDefault="00CF336B" w:rsidP="00CF336B">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5F35EE2" w14:textId="77777777" w:rsidR="00CF336B" w:rsidRDefault="00CF336B" w:rsidP="00CF336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48BC346"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CEFD45"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6F352" w14:textId="77777777" w:rsidR="00CF336B" w:rsidRDefault="00CF336B" w:rsidP="00CF336B">
            <w:pPr>
              <w:pStyle w:val="TAL"/>
              <w:rPr>
                <w:rFonts w:cs="Arial"/>
                <w:szCs w:val="18"/>
              </w:rPr>
            </w:pPr>
            <w:r>
              <w:rPr>
                <w:rFonts w:cs="Arial"/>
                <w:szCs w:val="18"/>
              </w:rPr>
              <w:t>When present, this IE shall contain the identifier of:</w:t>
            </w:r>
          </w:p>
          <w:p w14:paraId="14414D8F" w14:textId="77777777" w:rsidR="00CF336B" w:rsidRPr="000B376D" w:rsidRDefault="00CF336B" w:rsidP="00CF336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84931D8" w14:textId="77777777" w:rsidR="00CF336B" w:rsidRPr="000B376D" w:rsidRDefault="00CF336B" w:rsidP="00CF336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B09E0DC" w14:textId="77777777" w:rsidR="00CF336B" w:rsidRDefault="00CF336B" w:rsidP="00CF336B">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5040849" w14:textId="77777777" w:rsidR="00CF336B" w:rsidRDefault="00CF336B" w:rsidP="00CF336B">
            <w:pPr>
              <w:pStyle w:val="TAL"/>
              <w:rPr>
                <w:rFonts w:cs="Arial"/>
                <w:szCs w:val="18"/>
              </w:rPr>
            </w:pPr>
          </w:p>
        </w:tc>
      </w:tr>
      <w:tr w:rsidR="00CF336B" w14:paraId="7D24A636"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11BA389" w14:textId="77777777" w:rsidR="00CF336B" w:rsidRDefault="00CF336B" w:rsidP="00CF336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C5D941D" w14:textId="77777777" w:rsidR="00CF336B" w:rsidRDefault="00CF336B" w:rsidP="00CF336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D07F21B"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DFB9EC"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C4A7C" w14:textId="77777777" w:rsidR="00CF336B" w:rsidRDefault="00CF336B" w:rsidP="00CF336B">
            <w:pPr>
              <w:pStyle w:val="TAL"/>
              <w:rPr>
                <w:rFonts w:cs="Arial"/>
                <w:szCs w:val="18"/>
              </w:rPr>
            </w:pPr>
            <w:r>
              <w:rPr>
                <w:rFonts w:cs="Arial"/>
                <w:szCs w:val="18"/>
              </w:rPr>
              <w:t>This IE may be present in non-roaming and HR roaming scenarios.</w:t>
            </w:r>
          </w:p>
          <w:p w14:paraId="24F22FEB" w14:textId="77777777" w:rsidR="00CF336B" w:rsidRDefault="00CF336B" w:rsidP="00CF336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A251F09" w14:textId="77777777" w:rsidR="00CF336B" w:rsidRDefault="00CF336B" w:rsidP="00CF336B">
            <w:pPr>
              <w:pStyle w:val="TAL"/>
              <w:rPr>
                <w:rFonts w:cs="Arial"/>
                <w:szCs w:val="18"/>
              </w:rPr>
            </w:pPr>
          </w:p>
        </w:tc>
      </w:tr>
      <w:tr w:rsidR="00CF336B" w14:paraId="6818F2A7"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2094EE5" w14:textId="77777777" w:rsidR="00CF336B" w:rsidRDefault="00CF336B" w:rsidP="00CF336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A24629C" w14:textId="77777777" w:rsidR="00CF336B" w:rsidRDefault="00CF336B" w:rsidP="00CF336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0E7D617"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0CEB8C"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B546BA" w14:textId="77777777" w:rsidR="00CF336B" w:rsidRDefault="00CF336B" w:rsidP="00CF336B">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8674AEC" w14:textId="77777777" w:rsidR="00CF336B" w:rsidRDefault="00CF336B" w:rsidP="00CF336B">
            <w:pPr>
              <w:pStyle w:val="TAL"/>
              <w:rPr>
                <w:rFonts w:cs="Arial"/>
                <w:szCs w:val="18"/>
              </w:rPr>
            </w:pPr>
          </w:p>
          <w:p w14:paraId="5DB23B97" w14:textId="77777777" w:rsidR="00CF336B" w:rsidRDefault="00CF336B" w:rsidP="00CF336B">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9A4F35D" w14:textId="77777777" w:rsidR="00CF336B" w:rsidRDefault="00CF336B" w:rsidP="00CF336B">
            <w:pPr>
              <w:pStyle w:val="TAL"/>
              <w:rPr>
                <w:rFonts w:cs="Arial"/>
                <w:szCs w:val="18"/>
              </w:rPr>
            </w:pPr>
          </w:p>
        </w:tc>
      </w:tr>
      <w:tr w:rsidR="00CF336B" w14:paraId="49C9A089"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021CF88" w14:textId="77777777" w:rsidR="00CF336B" w:rsidRDefault="00CF336B" w:rsidP="00CF336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C23463C" w14:textId="77777777" w:rsidR="00CF336B" w:rsidRDefault="00CF336B" w:rsidP="00CF336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04A3D9F" w14:textId="77777777" w:rsidR="00CF336B" w:rsidRDefault="00CF336B" w:rsidP="00CF336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B2ABDBA" w14:textId="77777777" w:rsidR="00CF336B" w:rsidRDefault="00CF336B" w:rsidP="00CF336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1BD4E8D" w14:textId="77777777" w:rsidR="00CF336B" w:rsidRDefault="00CF336B" w:rsidP="00CF336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67B787A" w14:textId="77777777" w:rsidR="00CF336B" w:rsidRDefault="00CF336B" w:rsidP="00CF336B">
            <w:pPr>
              <w:pStyle w:val="TAL"/>
              <w:rPr>
                <w:rFonts w:cs="Arial"/>
                <w:szCs w:val="18"/>
              </w:rPr>
            </w:pPr>
          </w:p>
        </w:tc>
      </w:tr>
      <w:tr w:rsidR="00CF336B" w14:paraId="067E1612"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572074CB" w14:textId="77777777" w:rsidR="00CF336B" w:rsidRDefault="00CF336B" w:rsidP="00CF336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32D8576" w14:textId="77777777" w:rsidR="00CF336B" w:rsidRDefault="00CF336B" w:rsidP="00CF336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465C10E"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AC10F9"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1406F6" w14:textId="77777777" w:rsidR="00CF336B" w:rsidRDefault="00CF336B" w:rsidP="00CF336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D5BD16D" w14:textId="77777777" w:rsidR="00CF336B" w:rsidRDefault="00CF336B" w:rsidP="00CF336B">
            <w:pPr>
              <w:pStyle w:val="TAL"/>
              <w:rPr>
                <w:rFonts w:cs="Arial"/>
                <w:szCs w:val="18"/>
              </w:rPr>
            </w:pPr>
          </w:p>
        </w:tc>
      </w:tr>
      <w:tr w:rsidR="00CF336B" w14:paraId="49F235C5"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E21715A" w14:textId="77777777" w:rsidR="00CF336B" w:rsidRDefault="00CF336B" w:rsidP="00CF336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406681B" w14:textId="77777777" w:rsidR="00CF336B" w:rsidRDefault="00CF336B" w:rsidP="00CF336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4D4A88E"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5313C5"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A51A5" w14:textId="77777777" w:rsidR="00CF336B" w:rsidRDefault="00CF336B" w:rsidP="00CF336B">
            <w:pPr>
              <w:pStyle w:val="TAL"/>
              <w:rPr>
                <w:rFonts w:cs="Arial"/>
                <w:szCs w:val="18"/>
              </w:rPr>
            </w:pPr>
            <w:r>
              <w:rPr>
                <w:rFonts w:cs="Arial"/>
                <w:szCs w:val="18"/>
              </w:rPr>
              <w:t>This IE shall be present if it is available. When present, it shall be set to:</w:t>
            </w:r>
          </w:p>
          <w:p w14:paraId="6D8B020D" w14:textId="77777777" w:rsidR="00CF336B" w:rsidRDefault="00CF336B" w:rsidP="00CF336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8DAA822" w14:textId="77777777" w:rsidR="00CF336B" w:rsidRDefault="00CF336B" w:rsidP="00CF336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770DA1F" w14:textId="77777777" w:rsidR="00CF336B" w:rsidRDefault="00CF336B" w:rsidP="00CF336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F6CB2D3" w14:textId="77777777" w:rsidR="00CF336B" w:rsidRDefault="00CF336B" w:rsidP="00CF336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8152125" w14:textId="77777777" w:rsidR="00CF336B" w:rsidRDefault="00CF336B" w:rsidP="00CF33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A54FC5" w14:textId="77777777" w:rsidR="00CF336B" w:rsidRDefault="00CF336B" w:rsidP="00CF336B">
            <w:pPr>
              <w:pStyle w:val="TAL"/>
              <w:rPr>
                <w:rFonts w:cs="Arial"/>
                <w:szCs w:val="18"/>
              </w:rPr>
            </w:pPr>
          </w:p>
        </w:tc>
      </w:tr>
      <w:tr w:rsidR="00CF336B" w14:paraId="7A54F7A5"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6C05B47C" w14:textId="77777777" w:rsidR="00CF336B" w:rsidRDefault="00CF336B" w:rsidP="00CF336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E9E4CC" w14:textId="77777777" w:rsidR="00CF336B" w:rsidRDefault="00CF336B" w:rsidP="00CF336B">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4FB213A" w14:textId="77777777" w:rsidR="00CF336B" w:rsidRDefault="00CF336B" w:rsidP="00CF336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13693F9" w14:textId="77777777" w:rsidR="00CF336B" w:rsidRDefault="00CF336B" w:rsidP="00CF336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5D79280" w14:textId="77777777" w:rsidR="00CF336B" w:rsidRPr="00F8607F" w:rsidRDefault="00CF336B" w:rsidP="00CF336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A1BE036" w14:textId="77777777" w:rsidR="00CF336B" w:rsidRDefault="00CF336B" w:rsidP="00CF336B">
            <w:pPr>
              <w:pStyle w:val="B1"/>
              <w:rPr>
                <w:rFonts w:ascii="Arial" w:hAnsi="Arial"/>
                <w:sz w:val="18"/>
              </w:rPr>
            </w:pPr>
            <w:r w:rsidRPr="00F8607F">
              <w:rPr>
                <w:rFonts w:ascii="Arial" w:hAnsi="Arial"/>
                <w:sz w:val="18"/>
              </w:rPr>
              <w:t>- First interaction with SMF.</w:t>
            </w:r>
          </w:p>
          <w:p w14:paraId="5A755BCC" w14:textId="77777777" w:rsidR="00CF336B" w:rsidRDefault="00CF336B" w:rsidP="00CF336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34F7554" w14:textId="77777777" w:rsidR="00CF336B" w:rsidRDefault="00CF336B" w:rsidP="00CF336B">
            <w:pPr>
              <w:pStyle w:val="TAL"/>
              <w:rPr>
                <w:rFonts w:cs="Arial"/>
                <w:szCs w:val="18"/>
              </w:rPr>
            </w:pPr>
          </w:p>
        </w:tc>
      </w:tr>
      <w:tr w:rsidR="00CF336B" w14:paraId="7B07CC68"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8AD76DE" w14:textId="77777777" w:rsidR="00CF336B" w:rsidRDefault="00CF336B" w:rsidP="00CF336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1B5FB24" w14:textId="77777777" w:rsidR="00CF336B" w:rsidRDefault="00CF336B" w:rsidP="00CF336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D705B69"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6FA1FD"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A62E64" w14:textId="77777777" w:rsidR="00CF336B" w:rsidRDefault="00CF336B" w:rsidP="00CF336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D4E971B" w14:textId="77777777" w:rsidR="00CF336B" w:rsidRDefault="00CF336B" w:rsidP="00CF336B">
            <w:pPr>
              <w:pStyle w:val="TAL"/>
              <w:rPr>
                <w:rFonts w:cs="Arial"/>
                <w:szCs w:val="18"/>
              </w:rPr>
            </w:pPr>
          </w:p>
        </w:tc>
      </w:tr>
      <w:tr w:rsidR="00CF336B" w14:paraId="16AA5C3B"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7539BDAB" w14:textId="77777777" w:rsidR="00CF336B" w:rsidRDefault="00CF336B" w:rsidP="00CF336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32E4E1E" w14:textId="77777777" w:rsidR="00CF336B" w:rsidRDefault="00CF336B" w:rsidP="00CF336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277BE9F"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8BEEB"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0F916" w14:textId="77777777" w:rsidR="00CF336B" w:rsidRDefault="00CF336B" w:rsidP="00CF336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000B847" w14:textId="77777777" w:rsidR="00CF336B" w:rsidRDefault="00CF336B" w:rsidP="00CF336B">
            <w:pPr>
              <w:pStyle w:val="TAL"/>
              <w:rPr>
                <w:rFonts w:cs="Arial"/>
                <w:szCs w:val="18"/>
              </w:rPr>
            </w:pPr>
          </w:p>
        </w:tc>
      </w:tr>
      <w:tr w:rsidR="00CF336B" w14:paraId="56B9A2E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0A0EE25" w14:textId="77777777" w:rsidR="00CF336B" w:rsidRDefault="00CF336B" w:rsidP="00CF336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8DCC972" w14:textId="77777777" w:rsidR="00CF336B" w:rsidRDefault="00CF336B" w:rsidP="00CF336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929099C"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626E6E"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3333C0" w14:textId="77777777" w:rsidR="00CF336B" w:rsidRDefault="00CF336B" w:rsidP="00CF336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C5512A9" w14:textId="77777777" w:rsidR="00CF336B" w:rsidRDefault="00CF336B" w:rsidP="00CF336B">
            <w:pPr>
              <w:pStyle w:val="TAL"/>
              <w:rPr>
                <w:rFonts w:cs="Arial"/>
                <w:szCs w:val="18"/>
              </w:rPr>
            </w:pPr>
          </w:p>
        </w:tc>
      </w:tr>
      <w:tr w:rsidR="00CF336B" w14:paraId="0B1FAB2C"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AAC4D85" w14:textId="77777777" w:rsidR="00CF336B" w:rsidRPr="002857AD" w:rsidRDefault="00CF336B" w:rsidP="00CF336B">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F269E9D" w14:textId="77777777" w:rsidR="00CF336B" w:rsidRDefault="00CF336B" w:rsidP="00CF336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79FC8D2" w14:textId="77777777" w:rsidR="00CF336B" w:rsidRDefault="00CF336B" w:rsidP="00CF336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7E80DAF" w14:textId="77777777" w:rsidR="00CF336B" w:rsidRDefault="00CF336B" w:rsidP="00CF33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61D3E8" w14:textId="77777777" w:rsidR="00CF336B" w:rsidRDefault="00CF336B" w:rsidP="00CF336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0B433F" w14:textId="77777777" w:rsidR="00CF336B" w:rsidRDefault="00CF336B" w:rsidP="00CF336B">
            <w:pPr>
              <w:pStyle w:val="TAL"/>
              <w:rPr>
                <w:rFonts w:cs="Arial"/>
                <w:szCs w:val="18"/>
              </w:rPr>
            </w:pPr>
          </w:p>
        </w:tc>
      </w:tr>
      <w:tr w:rsidR="00CF336B" w14:paraId="3E53E736"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58F65DF2" w14:textId="77777777" w:rsidR="00CF336B" w:rsidRDefault="00CF336B" w:rsidP="00CF336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7EF822" w14:textId="77777777" w:rsidR="00CF336B" w:rsidRDefault="00CF336B" w:rsidP="00CF336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8022DC8"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A32E0B"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A346A" w14:textId="77777777" w:rsidR="00CF336B" w:rsidRDefault="00CF336B" w:rsidP="00CF336B">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472986DF" w14:textId="77777777" w:rsidR="00CF336B" w:rsidRDefault="00CF336B" w:rsidP="00CF336B">
            <w:pPr>
              <w:pStyle w:val="TAL"/>
              <w:rPr>
                <w:rFonts w:cs="Arial"/>
                <w:szCs w:val="18"/>
              </w:rPr>
            </w:pPr>
          </w:p>
          <w:p w14:paraId="1F27F3FA" w14:textId="77777777" w:rsidR="00CF336B" w:rsidRDefault="00CF336B" w:rsidP="00CF336B">
            <w:pPr>
              <w:pStyle w:val="TAL"/>
              <w:rPr>
                <w:rFonts w:cs="Arial"/>
                <w:szCs w:val="18"/>
              </w:rPr>
            </w:pPr>
            <w:r>
              <w:rPr>
                <w:rFonts w:cs="Arial"/>
                <w:szCs w:val="18"/>
              </w:rPr>
              <w:t xml:space="preserve">When present, this IE shall indicate whether the PDU session may possibly be moved to EPS and whether N26 interface to be used during EPS interworking </w:t>
            </w:r>
            <w:r>
              <w:rPr>
                <w:rFonts w:cs="Arial"/>
                <w:szCs w:val="18"/>
              </w:rPr>
              <w:lastRenderedPageBreak/>
              <w:t>procedures.</w:t>
            </w:r>
          </w:p>
          <w:p w14:paraId="5AC784ED" w14:textId="77777777" w:rsidR="00CF336B" w:rsidRDefault="00CF336B" w:rsidP="00CF336B">
            <w:pPr>
              <w:pStyle w:val="TAL"/>
              <w:rPr>
                <w:rFonts w:cs="Arial"/>
                <w:szCs w:val="18"/>
              </w:rPr>
            </w:pPr>
          </w:p>
          <w:p w14:paraId="33436066" w14:textId="77777777" w:rsidR="00CF336B" w:rsidRDefault="00CF336B" w:rsidP="00CF336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AD5FCE6" w14:textId="77777777" w:rsidR="00CF336B" w:rsidRDefault="00CF336B" w:rsidP="00CF336B">
            <w:pPr>
              <w:pStyle w:val="TAL"/>
              <w:rPr>
                <w:rFonts w:cs="Arial"/>
                <w:szCs w:val="18"/>
              </w:rPr>
            </w:pPr>
          </w:p>
        </w:tc>
      </w:tr>
      <w:tr w:rsidR="00CF336B" w14:paraId="7933A16A"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3D9CC6C" w14:textId="77777777" w:rsidR="00CF336B" w:rsidRDefault="00CF336B" w:rsidP="00CF336B">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58421DA" w14:textId="77777777" w:rsidR="00CF336B" w:rsidRDefault="00CF336B" w:rsidP="00CF336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138122" w14:textId="77777777" w:rsidR="00CF336B" w:rsidRDefault="00CF336B" w:rsidP="00CF336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4DE67D" w14:textId="77777777" w:rsidR="00CF336B" w:rsidRDefault="00CF336B" w:rsidP="00CF33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905440" w14:textId="77777777" w:rsidR="00CF336B" w:rsidRDefault="00CF336B" w:rsidP="00CF336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2FD0B6A" w14:textId="77777777" w:rsidR="00CF336B" w:rsidRDefault="00CF336B" w:rsidP="00CF336B">
            <w:pPr>
              <w:pStyle w:val="TAL"/>
              <w:rPr>
                <w:lang w:eastAsia="zh-CN"/>
              </w:rPr>
            </w:pPr>
            <w:r w:rsidRPr="004F2714">
              <w:rPr>
                <w:rFonts w:cs="Arial"/>
                <w:szCs w:val="18"/>
              </w:rPr>
              <w:t>When present, it shall be set as follows:</w:t>
            </w:r>
          </w:p>
          <w:p w14:paraId="20ABDE7E" w14:textId="77777777" w:rsidR="00CF336B" w:rsidRDefault="00CF336B" w:rsidP="00CF33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C833A59" w14:textId="77777777" w:rsidR="00CF336B" w:rsidRDefault="00CF336B" w:rsidP="00CF33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1625979" w14:textId="77777777" w:rsidR="00CF336B" w:rsidRDefault="00CF336B" w:rsidP="00CF33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0F5B70" w14:textId="77777777" w:rsidR="00CF336B" w:rsidRDefault="00CF336B" w:rsidP="00CF336B">
            <w:pPr>
              <w:pStyle w:val="TAL"/>
              <w:rPr>
                <w:rFonts w:cs="Arial"/>
                <w:szCs w:val="18"/>
              </w:rPr>
            </w:pPr>
          </w:p>
        </w:tc>
      </w:tr>
      <w:tr w:rsidR="00CF336B" w14:paraId="7D0DE27B"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CC45585" w14:textId="77777777" w:rsidR="00CF336B" w:rsidRDefault="00CF336B" w:rsidP="00CF336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311AC74" w14:textId="77777777" w:rsidR="00CF336B" w:rsidRDefault="00CF336B" w:rsidP="00CF336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11AF82" w14:textId="77777777" w:rsidR="00CF336B" w:rsidRDefault="00CF336B" w:rsidP="00CF33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871878" w14:textId="77777777" w:rsidR="00CF336B" w:rsidRDefault="00CF336B" w:rsidP="00CF336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C29261" w14:textId="77777777" w:rsidR="00CF336B" w:rsidRDefault="00CF336B" w:rsidP="00CF336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9766475" w14:textId="77777777" w:rsidR="00CF336B" w:rsidRDefault="00CF336B" w:rsidP="00CF336B">
            <w:pPr>
              <w:pStyle w:val="TAL"/>
              <w:rPr>
                <w:lang w:eastAsia="zh-CN"/>
              </w:rPr>
            </w:pPr>
            <w:r w:rsidRPr="004F2714">
              <w:rPr>
                <w:rFonts w:cs="Arial"/>
                <w:szCs w:val="18"/>
              </w:rPr>
              <w:t>When present, it shall be set as follows:</w:t>
            </w:r>
          </w:p>
          <w:p w14:paraId="4DF8D8CF" w14:textId="77777777" w:rsidR="00CF336B" w:rsidRDefault="00CF336B" w:rsidP="00CF33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EA26439" w14:textId="77777777" w:rsidR="00CF336B" w:rsidRDefault="00CF336B" w:rsidP="00CF33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6EBD58C" w14:textId="77777777" w:rsidR="00CF336B" w:rsidRDefault="00CF336B" w:rsidP="00CF336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06C127B" w14:textId="77777777" w:rsidR="00CF336B" w:rsidRDefault="00CF336B" w:rsidP="00CF336B">
            <w:pPr>
              <w:pStyle w:val="TAL"/>
              <w:rPr>
                <w:rFonts w:cs="Arial"/>
                <w:szCs w:val="18"/>
              </w:rPr>
            </w:pPr>
          </w:p>
        </w:tc>
      </w:tr>
      <w:tr w:rsidR="00CF336B" w14:paraId="45C9C9E7"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8B674CF" w14:textId="77777777" w:rsidR="00CF336B" w:rsidRDefault="00CF336B" w:rsidP="00CF336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ABE0DF" w14:textId="77777777" w:rsidR="00CF336B" w:rsidRDefault="00CF336B" w:rsidP="00CF336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EDEA348"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2AB395"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383E56" w14:textId="77777777" w:rsidR="00CF336B" w:rsidRDefault="00CF336B" w:rsidP="00CF336B">
            <w:pPr>
              <w:pStyle w:val="TAL"/>
              <w:rPr>
                <w:rFonts w:cs="Arial"/>
                <w:szCs w:val="18"/>
              </w:rPr>
            </w:pPr>
            <w:r>
              <w:rPr>
                <w:rFonts w:cs="Arial"/>
                <w:szCs w:val="18"/>
              </w:rPr>
              <w:t>This IE shall be present in the following cases:</w:t>
            </w:r>
          </w:p>
          <w:p w14:paraId="33BC2F9A" w14:textId="77777777" w:rsidR="00CF336B" w:rsidRPr="009E4CBB" w:rsidRDefault="00CF336B" w:rsidP="00CF336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57AEFED" w14:textId="77777777" w:rsidR="00CF336B" w:rsidRPr="009E4CBB" w:rsidRDefault="00CF336B" w:rsidP="00CF336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8532DCA" w14:textId="77777777" w:rsidR="00CF336B" w:rsidRDefault="00CF336B" w:rsidP="00CF336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A107E4A" w14:textId="77777777" w:rsidR="00CF336B" w:rsidRDefault="00CF336B" w:rsidP="00CF336B">
            <w:pPr>
              <w:pStyle w:val="TAL"/>
              <w:rPr>
                <w:rFonts w:cs="Arial"/>
                <w:szCs w:val="18"/>
              </w:rPr>
            </w:pPr>
          </w:p>
        </w:tc>
      </w:tr>
      <w:tr w:rsidR="00CF336B" w14:paraId="4E499304"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695387C5" w14:textId="77777777" w:rsidR="00CF336B" w:rsidRDefault="00CF336B" w:rsidP="00CF336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48C7D23" w14:textId="77777777" w:rsidR="00CF336B" w:rsidRDefault="00CF336B" w:rsidP="00CF336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CA9891F" w14:textId="77777777" w:rsidR="00CF336B" w:rsidRDefault="00CF336B" w:rsidP="00CF33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FE4931" w14:textId="77777777" w:rsidR="00CF336B" w:rsidRDefault="00CF336B" w:rsidP="00CF336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4AE253" w14:textId="77777777" w:rsidR="00CF336B" w:rsidRDefault="00CF336B" w:rsidP="00CF336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FD957DA" w14:textId="77777777" w:rsidR="00CF336B" w:rsidRDefault="00CF336B" w:rsidP="00CF336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00C2DE5" w14:textId="77777777" w:rsidR="00CF336B" w:rsidRDefault="00CF336B" w:rsidP="00CF336B">
            <w:pPr>
              <w:pStyle w:val="TAL"/>
              <w:rPr>
                <w:rFonts w:cs="Arial"/>
                <w:szCs w:val="18"/>
              </w:rPr>
            </w:pPr>
          </w:p>
        </w:tc>
      </w:tr>
      <w:tr w:rsidR="00CF336B" w14:paraId="2FF77E9C"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7799DEB6" w14:textId="77777777" w:rsidR="00CF336B" w:rsidRDefault="00CF336B" w:rsidP="00CF336B">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501D949" w14:textId="77777777" w:rsidR="00CF336B" w:rsidRDefault="00CF336B" w:rsidP="00CF336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F9B863"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2372E7"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BBF98" w14:textId="77777777" w:rsidR="00CF336B" w:rsidRDefault="00CF336B" w:rsidP="00CF336B">
            <w:pPr>
              <w:pStyle w:val="TAL"/>
              <w:rPr>
                <w:rFonts w:cs="Arial"/>
                <w:szCs w:val="18"/>
              </w:rPr>
            </w:pPr>
            <w:r>
              <w:rPr>
                <w:rFonts w:cs="Arial"/>
                <w:szCs w:val="18"/>
              </w:rPr>
              <w:t>This IE shall be present with the value "True", if</w:t>
            </w:r>
          </w:p>
          <w:p w14:paraId="2FF1DC1F" w14:textId="77777777" w:rsidR="00CF336B" w:rsidRDefault="00CF336B" w:rsidP="00CF336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C966A0D" w14:textId="77777777" w:rsidR="00CF336B" w:rsidRDefault="00CF336B" w:rsidP="00CF336B">
            <w:pPr>
              <w:pStyle w:val="TAL"/>
              <w:ind w:left="284" w:hanging="204"/>
              <w:rPr>
                <w:noProof/>
              </w:rPr>
            </w:pPr>
            <w:r>
              <w:rPr>
                <w:noProof/>
              </w:rPr>
              <w:t>-</w:t>
            </w:r>
            <w:r>
              <w:rPr>
                <w:noProof/>
              </w:rPr>
              <w:tab/>
              <w:t>Control Plane CIoT 5GS Optimisation is enabled for the PDU session</w:t>
            </w:r>
          </w:p>
          <w:p w14:paraId="616F57ED" w14:textId="77777777" w:rsidR="00CF336B" w:rsidRDefault="00CF336B" w:rsidP="00CF336B">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78D0BD3" w14:textId="77777777" w:rsidR="00CF336B" w:rsidRDefault="00CF336B" w:rsidP="00CF336B">
            <w:pPr>
              <w:pStyle w:val="TAL"/>
              <w:rPr>
                <w:rFonts w:cs="Arial"/>
                <w:szCs w:val="18"/>
              </w:rPr>
            </w:pPr>
          </w:p>
          <w:p w14:paraId="490B4045" w14:textId="77777777" w:rsidR="00CF336B" w:rsidRDefault="00CF336B" w:rsidP="00CF336B">
            <w:pPr>
              <w:pStyle w:val="TAL"/>
              <w:rPr>
                <w:lang w:eastAsia="zh-CN"/>
              </w:rPr>
            </w:pPr>
            <w:r w:rsidRPr="004F2714">
              <w:rPr>
                <w:rFonts w:cs="Arial"/>
                <w:szCs w:val="18"/>
              </w:rPr>
              <w:t>When present, it shall be set as follows:</w:t>
            </w:r>
          </w:p>
          <w:p w14:paraId="4FAD6DC2" w14:textId="77777777" w:rsidR="00CF336B" w:rsidRPr="006E3917" w:rsidRDefault="00CF336B" w:rsidP="00CF336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B588B62" w14:textId="77777777" w:rsidR="00CF336B" w:rsidRPr="006E3917" w:rsidRDefault="00CF336B" w:rsidP="00CF336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EE81BA0" w14:textId="77777777" w:rsidR="00CF336B" w:rsidRDefault="00CF336B" w:rsidP="00CF33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78879D" w14:textId="77777777" w:rsidR="00CF336B" w:rsidRDefault="00CF336B" w:rsidP="00CF336B">
            <w:pPr>
              <w:pStyle w:val="TAL"/>
              <w:rPr>
                <w:rFonts w:cs="Arial"/>
                <w:szCs w:val="18"/>
              </w:rPr>
            </w:pPr>
            <w:r>
              <w:rPr>
                <w:rFonts w:cs="Arial"/>
                <w:szCs w:val="18"/>
              </w:rPr>
              <w:t>CIOT</w:t>
            </w:r>
          </w:p>
        </w:tc>
      </w:tr>
      <w:tr w:rsidR="00CF336B" w14:paraId="27C201C2"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4C0E1B7" w14:textId="77777777" w:rsidR="00CF336B" w:rsidRDefault="00CF336B" w:rsidP="00CF336B">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6A0086A" w14:textId="77777777" w:rsidR="00CF336B" w:rsidRDefault="00CF336B" w:rsidP="00CF336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6FA9AB"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CCD2D3"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C0A9FD" w14:textId="77777777" w:rsidR="00CF336B" w:rsidRDefault="00CF336B" w:rsidP="00CF336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04637BD" w14:textId="77777777" w:rsidR="00CF336B" w:rsidRDefault="00CF336B" w:rsidP="00CF336B">
            <w:pPr>
              <w:pStyle w:val="TAL"/>
              <w:rPr>
                <w:rFonts w:cs="Arial"/>
                <w:szCs w:val="18"/>
              </w:rPr>
            </w:pPr>
          </w:p>
          <w:p w14:paraId="40D5058F" w14:textId="77777777" w:rsidR="00CF336B" w:rsidRDefault="00CF336B" w:rsidP="00CF336B">
            <w:pPr>
              <w:pStyle w:val="TAL"/>
              <w:rPr>
                <w:rFonts w:cs="Arial"/>
                <w:szCs w:val="18"/>
              </w:rPr>
            </w:pPr>
            <w:r w:rsidRPr="004F2714">
              <w:rPr>
                <w:rFonts w:cs="Arial"/>
                <w:szCs w:val="18"/>
              </w:rPr>
              <w:t>When present, it shall be set as follows:</w:t>
            </w:r>
          </w:p>
          <w:p w14:paraId="474305C2" w14:textId="77777777" w:rsidR="00CF336B" w:rsidRPr="006E3917" w:rsidRDefault="00CF336B" w:rsidP="00CF336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140AFE7" w14:textId="77777777" w:rsidR="00CF336B" w:rsidRPr="00426827" w:rsidRDefault="00CF336B" w:rsidP="00CF336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w:t>
            </w:r>
            <w:r>
              <w:rPr>
                <w:noProof/>
              </w:rPr>
              <w:lastRenderedPageBreak/>
              <w:t>Optimisation.</w:t>
            </w:r>
          </w:p>
          <w:p w14:paraId="59A9153F" w14:textId="77777777" w:rsidR="00CF336B" w:rsidRDefault="00CF336B" w:rsidP="00CF33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A0F41E" w14:textId="77777777" w:rsidR="00CF336B" w:rsidRDefault="00CF336B" w:rsidP="00CF336B">
            <w:pPr>
              <w:pStyle w:val="TAL"/>
              <w:rPr>
                <w:rFonts w:cs="Arial"/>
                <w:szCs w:val="18"/>
              </w:rPr>
            </w:pPr>
            <w:r>
              <w:rPr>
                <w:rFonts w:cs="Arial"/>
                <w:szCs w:val="18"/>
              </w:rPr>
              <w:lastRenderedPageBreak/>
              <w:t>CIOT</w:t>
            </w:r>
          </w:p>
        </w:tc>
      </w:tr>
      <w:tr w:rsidR="00CF336B" w14:paraId="78DAE213"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58CA47AA" w14:textId="77777777" w:rsidR="00CF336B" w:rsidRDefault="00CF336B" w:rsidP="00CF336B">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32C3CF1" w14:textId="77777777" w:rsidR="00CF336B" w:rsidRDefault="00CF336B" w:rsidP="00CF336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2AD0E1"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9C0DBA"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73EB5" w14:textId="77777777" w:rsidR="00CF336B" w:rsidRDefault="00CF336B" w:rsidP="00CF336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BBD910D" w14:textId="77777777" w:rsidR="00CF336B" w:rsidRDefault="00CF336B" w:rsidP="00CF336B">
            <w:pPr>
              <w:pStyle w:val="TAL"/>
              <w:rPr>
                <w:rFonts w:cs="Arial"/>
                <w:szCs w:val="18"/>
              </w:rPr>
            </w:pPr>
          </w:p>
          <w:p w14:paraId="42727DC2" w14:textId="77777777" w:rsidR="00CF336B" w:rsidRDefault="00CF336B" w:rsidP="00CF336B">
            <w:pPr>
              <w:pStyle w:val="TAL"/>
              <w:rPr>
                <w:lang w:eastAsia="zh-CN"/>
              </w:rPr>
            </w:pPr>
            <w:r w:rsidRPr="004F2714">
              <w:rPr>
                <w:rFonts w:cs="Arial"/>
                <w:szCs w:val="18"/>
              </w:rPr>
              <w:t>When present, it shall be set as follows:</w:t>
            </w:r>
          </w:p>
          <w:p w14:paraId="3D4F53BE" w14:textId="77777777" w:rsidR="00CF336B" w:rsidRPr="009A7F11" w:rsidRDefault="00CF336B" w:rsidP="00CF336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74C78D1" w14:textId="77777777" w:rsidR="00CF336B" w:rsidRPr="009A7F11" w:rsidRDefault="00CF336B" w:rsidP="00CF336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BC3A6C5" w14:textId="77777777" w:rsidR="00CF336B" w:rsidRDefault="00CF336B" w:rsidP="00CF33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E199EC" w14:textId="77777777" w:rsidR="00CF336B" w:rsidRDefault="00CF336B" w:rsidP="00CF336B">
            <w:pPr>
              <w:pStyle w:val="TAL"/>
              <w:rPr>
                <w:rFonts w:cs="Arial"/>
                <w:szCs w:val="18"/>
              </w:rPr>
            </w:pPr>
            <w:r>
              <w:rPr>
                <w:rFonts w:cs="Arial"/>
                <w:szCs w:val="18"/>
              </w:rPr>
              <w:t>CIOT</w:t>
            </w:r>
          </w:p>
        </w:tc>
      </w:tr>
      <w:tr w:rsidR="00CF336B" w14:paraId="08A2D88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01FEFF6" w14:textId="77777777" w:rsidR="00CF336B" w:rsidRDefault="00CF336B" w:rsidP="00CF336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44569FC" w14:textId="77777777" w:rsidR="00CF336B" w:rsidRDefault="00CF336B" w:rsidP="00CF336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FFDC89" w14:textId="77777777" w:rsidR="00CF336B" w:rsidRDefault="00CF336B" w:rsidP="00CF336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BC62E3" w14:textId="77777777" w:rsidR="00CF336B" w:rsidRDefault="00CF336B" w:rsidP="00CF33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2A869D" w14:textId="77777777" w:rsidR="00CF336B" w:rsidRDefault="00CF336B" w:rsidP="00CF336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37B214E" w14:textId="77777777" w:rsidR="00CF336B" w:rsidRDefault="00CF336B" w:rsidP="00CF336B">
            <w:pPr>
              <w:pStyle w:val="TAL"/>
              <w:rPr>
                <w:rFonts w:cs="Arial"/>
                <w:szCs w:val="18"/>
                <w:lang w:eastAsia="zh-CN"/>
              </w:rPr>
            </w:pPr>
            <w:r w:rsidRPr="004F2714">
              <w:rPr>
                <w:rFonts w:cs="Arial"/>
                <w:szCs w:val="18"/>
              </w:rPr>
              <w:t>When present, it shall be set as follows:</w:t>
            </w:r>
          </w:p>
          <w:p w14:paraId="05B99950" w14:textId="77777777" w:rsidR="00CF336B" w:rsidRDefault="00CF336B" w:rsidP="00CF33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C3B3BB9" w14:textId="77777777" w:rsidR="00CF336B" w:rsidRDefault="00CF336B" w:rsidP="00CF33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76F01BF" w14:textId="77777777" w:rsidR="00CF336B" w:rsidRDefault="00CF336B" w:rsidP="00CF336B">
            <w:pPr>
              <w:pStyle w:val="TAL"/>
              <w:rPr>
                <w:rFonts w:cs="Arial"/>
                <w:szCs w:val="18"/>
              </w:rPr>
            </w:pPr>
            <w:r>
              <w:rPr>
                <w:rFonts w:cs="Arial" w:hint="eastAsia"/>
                <w:szCs w:val="18"/>
                <w:lang w:eastAsia="zh-CN"/>
              </w:rPr>
              <w:t>MAPDU</w:t>
            </w:r>
          </w:p>
        </w:tc>
      </w:tr>
      <w:tr w:rsidR="00CF336B" w14:paraId="7A7564E2"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6A5A5CBB" w14:textId="77777777" w:rsidR="00CF336B" w:rsidRDefault="00CF336B" w:rsidP="00CF336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7A46506" w14:textId="77777777" w:rsidR="00CF336B" w:rsidRDefault="00CF336B" w:rsidP="00CF336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C47104" w14:textId="77777777" w:rsidR="00CF336B" w:rsidRDefault="00CF336B" w:rsidP="00CF336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3309E7D" w14:textId="77777777" w:rsidR="00CF336B" w:rsidRDefault="00CF336B" w:rsidP="00CF336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B3CFACE" w14:textId="77777777" w:rsidR="00CF336B" w:rsidRDefault="00CF336B" w:rsidP="00CF336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D6E58B3" w14:textId="77777777" w:rsidR="00CF336B" w:rsidRPr="005A20AF" w:rsidRDefault="00CF336B" w:rsidP="00CF336B">
            <w:pPr>
              <w:pStyle w:val="TAL"/>
              <w:rPr>
                <w:rFonts w:cs="Arial"/>
                <w:szCs w:val="18"/>
                <w:lang w:val="en-US" w:eastAsia="zh-CN"/>
              </w:rPr>
            </w:pPr>
          </w:p>
          <w:p w14:paraId="4D4D96C8" w14:textId="77777777" w:rsidR="00CF336B" w:rsidRDefault="00CF336B" w:rsidP="00CF336B">
            <w:pPr>
              <w:pStyle w:val="TAL"/>
              <w:rPr>
                <w:rFonts w:cs="Arial"/>
                <w:szCs w:val="18"/>
                <w:lang w:eastAsia="zh-CN"/>
              </w:rPr>
            </w:pPr>
            <w:r>
              <w:rPr>
                <w:rFonts w:cs="Arial"/>
                <w:szCs w:val="18"/>
              </w:rPr>
              <w:t>When present, it shall be set as follows:</w:t>
            </w:r>
          </w:p>
          <w:p w14:paraId="349E42A2" w14:textId="77777777" w:rsidR="00CF336B" w:rsidRDefault="00CF336B" w:rsidP="00CF336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66F21BC" w14:textId="77777777" w:rsidR="00CF336B" w:rsidRDefault="00CF336B" w:rsidP="00CF336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06DFDD0" w14:textId="77777777" w:rsidR="00CF336B" w:rsidRDefault="00CF336B" w:rsidP="00CF336B">
            <w:pPr>
              <w:pStyle w:val="TAL"/>
              <w:ind w:leftChars="100" w:left="200"/>
              <w:rPr>
                <w:rFonts w:cs="Arial"/>
                <w:szCs w:val="18"/>
                <w:lang w:eastAsia="zh-CN"/>
              </w:rPr>
            </w:pPr>
          </w:p>
          <w:p w14:paraId="76AF1091" w14:textId="77777777" w:rsidR="00CF336B" w:rsidRDefault="00CF336B" w:rsidP="00CF336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51B7C1E" w14:textId="77777777" w:rsidR="00CF336B" w:rsidRDefault="00CF336B" w:rsidP="00CF336B">
            <w:pPr>
              <w:pStyle w:val="TAL"/>
              <w:rPr>
                <w:rFonts w:cs="Arial"/>
                <w:szCs w:val="18"/>
                <w:lang w:eastAsia="zh-CN"/>
              </w:rPr>
            </w:pPr>
            <w:r>
              <w:rPr>
                <w:rFonts w:cs="Arial"/>
                <w:szCs w:val="18"/>
                <w:lang w:val="en-US" w:eastAsia="zh-CN"/>
              </w:rPr>
              <w:t>MAPDU</w:t>
            </w:r>
          </w:p>
        </w:tc>
      </w:tr>
      <w:tr w:rsidR="00CF336B" w14:paraId="59471DD4"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4AC3814" w14:textId="77777777" w:rsidR="00CF336B" w:rsidRDefault="00CF336B" w:rsidP="00CF336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DF0020C" w14:textId="77777777" w:rsidR="00CF336B" w:rsidRDefault="00CF336B" w:rsidP="00CF336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B8B7BB2" w14:textId="77777777" w:rsidR="00CF336B" w:rsidRDefault="00CF336B" w:rsidP="00CF336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11546BD" w14:textId="77777777" w:rsidR="00CF336B" w:rsidRDefault="00CF336B" w:rsidP="00CF336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4789C9" w14:textId="77777777" w:rsidR="00CF336B" w:rsidRDefault="00CF336B" w:rsidP="00CF336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B7DEF02" w14:textId="77777777" w:rsidR="00CF336B" w:rsidRPr="00A85A6E" w:rsidRDefault="00CF336B" w:rsidP="00CF336B">
            <w:pPr>
              <w:pStyle w:val="TAL"/>
              <w:rPr>
                <w:rFonts w:cs="Arial"/>
                <w:szCs w:val="18"/>
                <w:lang w:eastAsia="zh-CN"/>
              </w:rPr>
            </w:pPr>
            <w:r w:rsidRPr="00A85A6E">
              <w:t>DTSSA</w:t>
            </w:r>
          </w:p>
        </w:tc>
      </w:tr>
      <w:tr w:rsidR="00CF336B" w14:paraId="235B33B1"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85042D5" w14:textId="77777777" w:rsidR="00CF336B" w:rsidRDefault="00CF336B" w:rsidP="00CF336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A209FAC" w14:textId="77777777" w:rsidR="00CF336B" w:rsidRDefault="00CF336B" w:rsidP="00CF336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09A6F77" w14:textId="77777777" w:rsidR="00CF336B" w:rsidRDefault="00CF336B" w:rsidP="00CF33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B2E3E0" w14:textId="77777777" w:rsidR="00CF336B" w:rsidRDefault="00CF336B" w:rsidP="00CF336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DCD253" w14:textId="77777777" w:rsidR="00CF336B" w:rsidRDefault="00CF336B" w:rsidP="00CF336B">
            <w:pPr>
              <w:pStyle w:val="TAL"/>
              <w:rPr>
                <w:rFonts w:cs="Arial"/>
                <w:szCs w:val="18"/>
              </w:rPr>
            </w:pPr>
            <w:r>
              <w:rPr>
                <w:rFonts w:cs="Arial"/>
                <w:szCs w:val="18"/>
              </w:rPr>
              <w:t>This IE shall be present if "n2SmInfo" attribute is present.</w:t>
            </w:r>
          </w:p>
          <w:p w14:paraId="3E7DC512" w14:textId="77777777" w:rsidR="00CF336B" w:rsidRDefault="00CF336B" w:rsidP="00CF336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9FE143C" w14:textId="77777777" w:rsidR="00CF336B" w:rsidRPr="00A85A6E" w:rsidRDefault="00CF336B" w:rsidP="00CF336B">
            <w:pPr>
              <w:pStyle w:val="TAL"/>
            </w:pPr>
            <w:r>
              <w:rPr>
                <w:rFonts w:hint="eastAsia"/>
                <w:lang w:eastAsia="zh-CN"/>
              </w:rPr>
              <w:t>D</w:t>
            </w:r>
            <w:r>
              <w:rPr>
                <w:lang w:eastAsia="zh-CN"/>
              </w:rPr>
              <w:t>TSSA</w:t>
            </w:r>
          </w:p>
        </w:tc>
      </w:tr>
      <w:tr w:rsidR="00CF336B" w14:paraId="75738A47"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7CDAC45F" w14:textId="77777777" w:rsidR="00CF336B" w:rsidRDefault="00CF336B" w:rsidP="00CF336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FAC5DC1" w14:textId="77777777" w:rsidR="00CF336B" w:rsidRDefault="00CF336B" w:rsidP="00CF336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295AEDF"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2814C"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0703BE" w14:textId="77777777" w:rsidR="00CF336B" w:rsidRDefault="00CF336B" w:rsidP="00CF336B">
            <w:pPr>
              <w:pStyle w:val="TAL"/>
              <w:rPr>
                <w:rFonts w:cs="Arial"/>
                <w:szCs w:val="18"/>
              </w:rPr>
            </w:pPr>
            <w:r>
              <w:rPr>
                <w:rFonts w:cs="Arial"/>
                <w:szCs w:val="18"/>
              </w:rPr>
              <w:t>This IE shall be present if more than one N2 SM Information has been received from the AN.</w:t>
            </w:r>
          </w:p>
          <w:p w14:paraId="292786A3" w14:textId="77777777" w:rsidR="00CF336B" w:rsidRDefault="00CF336B" w:rsidP="00CF336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C64E35E" w14:textId="77777777" w:rsidR="00CF336B" w:rsidRPr="00A85A6E" w:rsidRDefault="00CF336B" w:rsidP="00CF336B">
            <w:pPr>
              <w:pStyle w:val="TAL"/>
            </w:pPr>
            <w:r>
              <w:rPr>
                <w:rFonts w:hint="eastAsia"/>
                <w:lang w:eastAsia="zh-CN"/>
              </w:rPr>
              <w:t>D</w:t>
            </w:r>
            <w:r>
              <w:rPr>
                <w:lang w:eastAsia="zh-CN"/>
              </w:rPr>
              <w:t>TSSA</w:t>
            </w:r>
          </w:p>
        </w:tc>
      </w:tr>
      <w:tr w:rsidR="00CF336B" w14:paraId="387FA6BF"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6C8CACAB" w14:textId="77777777" w:rsidR="00CF336B" w:rsidRDefault="00CF336B" w:rsidP="00CF336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BC90518" w14:textId="77777777" w:rsidR="00CF336B" w:rsidRDefault="00CF336B" w:rsidP="00CF336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9D555FE" w14:textId="77777777" w:rsidR="00CF336B" w:rsidRDefault="00CF336B" w:rsidP="00CF33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50B6E2" w14:textId="77777777" w:rsidR="00CF336B" w:rsidRDefault="00CF336B" w:rsidP="00CF336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84CC20" w14:textId="77777777" w:rsidR="00CF336B" w:rsidRDefault="00CF336B" w:rsidP="00CF336B">
            <w:pPr>
              <w:pStyle w:val="TAL"/>
              <w:rPr>
                <w:rFonts w:cs="Arial"/>
                <w:szCs w:val="18"/>
              </w:rPr>
            </w:pPr>
            <w:r>
              <w:rPr>
                <w:rFonts w:cs="Arial"/>
                <w:szCs w:val="18"/>
              </w:rPr>
              <w:t>This IE shall be present if "</w:t>
            </w:r>
            <w:r>
              <w:t>n2SmInfoExt1</w:t>
            </w:r>
            <w:r>
              <w:rPr>
                <w:rFonts w:cs="Arial"/>
                <w:szCs w:val="18"/>
              </w:rPr>
              <w:t>" attribute is present.</w:t>
            </w:r>
          </w:p>
          <w:p w14:paraId="7097C129" w14:textId="77777777" w:rsidR="00CF336B" w:rsidRDefault="00CF336B" w:rsidP="00CF336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8DA446C" w14:textId="77777777" w:rsidR="00CF336B" w:rsidRPr="00A85A6E" w:rsidRDefault="00CF336B" w:rsidP="00CF336B">
            <w:pPr>
              <w:pStyle w:val="TAL"/>
            </w:pPr>
            <w:r>
              <w:rPr>
                <w:rFonts w:hint="eastAsia"/>
                <w:lang w:eastAsia="zh-CN"/>
              </w:rPr>
              <w:t>D</w:t>
            </w:r>
            <w:r>
              <w:rPr>
                <w:lang w:eastAsia="zh-CN"/>
              </w:rPr>
              <w:t>TSSA</w:t>
            </w:r>
          </w:p>
        </w:tc>
      </w:tr>
      <w:tr w:rsidR="00CF336B" w14:paraId="6A60359E"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42CBA1E" w14:textId="77777777" w:rsidR="00CF336B" w:rsidRDefault="00CF336B" w:rsidP="00CF336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2ECC461" w14:textId="77777777" w:rsidR="00CF336B" w:rsidRDefault="00CF336B" w:rsidP="00CF336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036688D" w14:textId="77777777" w:rsidR="00CF336B" w:rsidRDefault="00CF336B" w:rsidP="00CF336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559C3F" w14:textId="77777777" w:rsidR="00CF336B" w:rsidRDefault="00CF336B" w:rsidP="00CF336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58117B" w14:textId="77777777" w:rsidR="00CF336B" w:rsidRDefault="00CF336B" w:rsidP="00CF336B">
            <w:pPr>
              <w:pStyle w:val="TAL"/>
              <w:rPr>
                <w:rFonts w:cs="Arial"/>
                <w:szCs w:val="18"/>
              </w:rPr>
            </w:pPr>
            <w:r>
              <w:rPr>
                <w:rFonts w:cs="Arial"/>
                <w:szCs w:val="18"/>
              </w:rPr>
              <w:t>This IE shall be present during an I-SMF or V-SMF insertion if available and during an I-SMF or V-SMF change or removal.</w:t>
            </w:r>
          </w:p>
          <w:p w14:paraId="12A34113" w14:textId="77777777" w:rsidR="00CF336B" w:rsidRDefault="00CF336B" w:rsidP="00CF336B">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0441E2" w14:textId="77777777" w:rsidR="00CF336B" w:rsidRPr="00A85A6E" w:rsidRDefault="00CF336B" w:rsidP="00CF336B">
            <w:pPr>
              <w:pStyle w:val="TAL"/>
              <w:rPr>
                <w:rFonts w:cs="Arial"/>
                <w:szCs w:val="18"/>
                <w:lang w:eastAsia="zh-CN"/>
              </w:rPr>
            </w:pPr>
            <w:r w:rsidRPr="00A85A6E">
              <w:t>DTSSA</w:t>
            </w:r>
          </w:p>
        </w:tc>
      </w:tr>
      <w:tr w:rsidR="00CF336B" w14:paraId="6CF30F86"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7F5E949" w14:textId="77777777" w:rsidR="00CF336B" w:rsidRDefault="00CF336B" w:rsidP="00CF336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00344CE" w14:textId="77777777" w:rsidR="00CF336B" w:rsidRDefault="00CF336B" w:rsidP="00CF336B">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73378E"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26F637"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06311" w14:textId="77777777" w:rsidR="00CF336B" w:rsidRDefault="00CF336B" w:rsidP="00CF336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BA57354" w14:textId="77777777" w:rsidR="00CF336B" w:rsidRDefault="00CF336B" w:rsidP="00CF336B">
            <w:pPr>
              <w:pStyle w:val="TAL"/>
              <w:rPr>
                <w:rFonts w:cs="Arial"/>
                <w:szCs w:val="18"/>
              </w:rPr>
            </w:pPr>
          </w:p>
          <w:p w14:paraId="654615A3" w14:textId="77777777" w:rsidR="00CF336B" w:rsidRDefault="00CF336B" w:rsidP="00CF336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CB8E9ED" w14:textId="77777777" w:rsidR="00CF336B" w:rsidRPr="00A85A6E" w:rsidRDefault="00CF336B" w:rsidP="00CF336B">
            <w:pPr>
              <w:pStyle w:val="TAL"/>
            </w:pPr>
            <w:r>
              <w:t>DTSSA</w:t>
            </w:r>
          </w:p>
        </w:tc>
      </w:tr>
      <w:tr w:rsidR="00CF336B" w14:paraId="404E982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3A76D22" w14:textId="77777777" w:rsidR="00CF336B" w:rsidRDefault="00CF336B" w:rsidP="00CF336B">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91288F2" w14:textId="77777777" w:rsidR="00CF336B" w:rsidRDefault="00CF336B" w:rsidP="00CF336B">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71C6C5B" w14:textId="77777777" w:rsidR="00CF336B" w:rsidRDefault="00CF336B" w:rsidP="00CF336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8759AA1" w14:textId="77777777" w:rsidR="00CF336B" w:rsidRDefault="00CF336B" w:rsidP="00CF336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2B9D57A" w14:textId="77777777" w:rsidR="00CF336B" w:rsidRDefault="00CF336B" w:rsidP="00CF336B">
            <w:pPr>
              <w:pStyle w:val="TAL"/>
            </w:pPr>
            <w:r w:rsidRPr="004C6CFB">
              <w:t>This IE shall be present, if available.</w:t>
            </w:r>
          </w:p>
          <w:p w14:paraId="4E3F6BA2" w14:textId="77777777" w:rsidR="00CF336B" w:rsidRDefault="00CF336B" w:rsidP="00CF336B">
            <w:pPr>
              <w:pStyle w:val="TAL"/>
            </w:pPr>
          </w:p>
          <w:p w14:paraId="7210F62C" w14:textId="77777777" w:rsidR="00CF336B" w:rsidRDefault="00CF336B" w:rsidP="00CF336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FC0EB66" w14:textId="77777777" w:rsidR="00CF336B" w:rsidRDefault="00CF336B" w:rsidP="00CF33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1373CE" w14:textId="77777777" w:rsidR="00CF336B" w:rsidRDefault="00CF336B" w:rsidP="00CF336B">
            <w:pPr>
              <w:pStyle w:val="TAL"/>
            </w:pPr>
            <w:r>
              <w:t>DTSSA</w:t>
            </w:r>
          </w:p>
        </w:tc>
      </w:tr>
      <w:tr w:rsidR="00CF336B" w14:paraId="4C5590C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230D73B" w14:textId="77777777" w:rsidR="00CF336B" w:rsidRDefault="00CF336B" w:rsidP="00CF336B">
            <w:pPr>
              <w:pStyle w:val="TAL"/>
              <w:rPr>
                <w:noProof/>
              </w:rPr>
            </w:pPr>
            <w:r>
              <w:rPr>
                <w:noProof/>
              </w:rPr>
              <w:t>smContextS</w:t>
            </w:r>
            <w:proofErr w:type="spellStart"/>
            <w:r w:rsidRPr="004C6CFB">
              <w:t>mfService</w:t>
            </w:r>
            <w:r w:rsidRPr="004C6CFB">
              <w:lastRenderedPageBreak/>
              <w:t>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6BDC6F4" w14:textId="77777777" w:rsidR="00CF336B" w:rsidRDefault="00CF336B" w:rsidP="00CF336B">
            <w:pPr>
              <w:pStyle w:val="TAL"/>
              <w:rPr>
                <w:lang w:val="en-US"/>
              </w:rPr>
            </w:pPr>
            <w:proofErr w:type="spellStart"/>
            <w:r w:rsidRPr="004C6CFB">
              <w:lastRenderedPageBreak/>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9865448" w14:textId="77777777" w:rsidR="00CF336B" w:rsidRDefault="00CF336B" w:rsidP="00CF336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15C3F99" w14:textId="77777777" w:rsidR="00CF336B" w:rsidRDefault="00CF336B" w:rsidP="00CF336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B00AA92" w14:textId="77777777" w:rsidR="00CF336B" w:rsidRDefault="00CF336B" w:rsidP="00CF336B">
            <w:pPr>
              <w:pStyle w:val="TAL"/>
            </w:pPr>
            <w:r w:rsidRPr="004C6CFB">
              <w:t>This IE shall be present, if available.</w:t>
            </w:r>
          </w:p>
          <w:p w14:paraId="239C82A6" w14:textId="77777777" w:rsidR="00CF336B" w:rsidRDefault="00CF336B" w:rsidP="00CF336B">
            <w:pPr>
              <w:pStyle w:val="TAL"/>
            </w:pPr>
          </w:p>
          <w:p w14:paraId="464CEB74" w14:textId="77777777" w:rsidR="00CF336B" w:rsidRDefault="00CF336B" w:rsidP="00CF336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FF1901E" w14:textId="77777777" w:rsidR="00CF336B" w:rsidRDefault="00CF336B" w:rsidP="00CF33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32939C" w14:textId="77777777" w:rsidR="00CF336B" w:rsidRDefault="00CF336B" w:rsidP="00CF336B">
            <w:pPr>
              <w:pStyle w:val="TAL"/>
            </w:pPr>
            <w:r>
              <w:lastRenderedPageBreak/>
              <w:t>DTSSA</w:t>
            </w:r>
          </w:p>
        </w:tc>
      </w:tr>
      <w:tr w:rsidR="00CF336B" w14:paraId="15A41E89"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9A0ED1B" w14:textId="77777777" w:rsidR="00CF336B" w:rsidRDefault="00CF336B" w:rsidP="00CF336B">
            <w:pPr>
              <w:pStyle w:val="TAL"/>
              <w:rPr>
                <w:noProof/>
              </w:rPr>
            </w:pPr>
            <w:r>
              <w:rPr>
                <w:noProof/>
              </w:rPr>
              <w:lastRenderedPageBreak/>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DB4D61C" w14:textId="77777777" w:rsidR="00CF336B" w:rsidRDefault="00CF336B" w:rsidP="00CF336B">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1D86DDF2" w14:textId="77777777" w:rsidR="00CF336B" w:rsidRDefault="00CF336B" w:rsidP="00CF336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9FD446F" w14:textId="77777777" w:rsidR="00CF336B" w:rsidRDefault="00CF336B" w:rsidP="00CF336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4374704" w14:textId="77777777" w:rsidR="00CF336B" w:rsidRDefault="00CF336B" w:rsidP="00CF336B">
            <w:pPr>
              <w:pStyle w:val="TAL"/>
            </w:pPr>
            <w:r w:rsidRPr="004C6CFB">
              <w:t>This IE shall be present, if available.</w:t>
            </w:r>
          </w:p>
          <w:p w14:paraId="37AC457C" w14:textId="77777777" w:rsidR="00CF336B" w:rsidRDefault="00CF336B" w:rsidP="00CF336B">
            <w:pPr>
              <w:pStyle w:val="TAL"/>
            </w:pPr>
          </w:p>
          <w:p w14:paraId="66F28880" w14:textId="77777777" w:rsidR="00CF336B" w:rsidRDefault="00CF336B" w:rsidP="00CF336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16B8A45" w14:textId="77777777" w:rsidR="00CF336B" w:rsidRDefault="00CF336B" w:rsidP="00CF336B">
            <w:pPr>
              <w:pStyle w:val="TAL"/>
            </w:pPr>
            <w:r>
              <w:t>DTSSA</w:t>
            </w:r>
          </w:p>
        </w:tc>
      </w:tr>
      <w:tr w:rsidR="00CF336B" w14:paraId="153C1267"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54341A5A" w14:textId="77777777" w:rsidR="00CF336B" w:rsidRDefault="00CF336B" w:rsidP="00CF336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DE3D6F5" w14:textId="77777777" w:rsidR="00CF336B" w:rsidRDefault="00CF336B" w:rsidP="00CF336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8BA5895"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E53566"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E9221" w14:textId="77777777" w:rsidR="00CF336B" w:rsidRDefault="00CF336B" w:rsidP="00CF336B">
            <w:pPr>
              <w:pStyle w:val="TAL"/>
              <w:rPr>
                <w:rFonts w:cs="Arial"/>
                <w:szCs w:val="18"/>
              </w:rPr>
            </w:pPr>
            <w:r>
              <w:rPr>
                <w:rFonts w:cs="Arial"/>
                <w:szCs w:val="18"/>
              </w:rPr>
              <w:t>This IE shall be present to request the activation of the user plane connection of the PDU session, in the following cases:</w:t>
            </w:r>
          </w:p>
          <w:p w14:paraId="5678AA11" w14:textId="77777777" w:rsidR="00CF336B" w:rsidRPr="00527FD8" w:rsidRDefault="00CF336B" w:rsidP="00CF336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E214336" w14:textId="77777777" w:rsidR="00CF336B" w:rsidRDefault="00CF336B" w:rsidP="00CF336B">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D1C642F" w14:textId="77777777" w:rsidR="00CF336B" w:rsidRPr="00A85A6E" w:rsidRDefault="00CF336B" w:rsidP="00CF336B">
            <w:pPr>
              <w:pStyle w:val="TAL"/>
            </w:pPr>
            <w:r w:rsidRPr="00A85A6E">
              <w:t>DTSSA</w:t>
            </w:r>
          </w:p>
        </w:tc>
      </w:tr>
      <w:tr w:rsidR="00CF336B" w14:paraId="66F7DC33"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C9ABD27" w14:textId="77777777" w:rsidR="00CF336B" w:rsidRDefault="00CF336B" w:rsidP="00CF336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75762CD" w14:textId="77777777" w:rsidR="00CF336B" w:rsidRDefault="00CF336B" w:rsidP="00CF336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E761FF4" w14:textId="77777777" w:rsidR="00CF336B" w:rsidRDefault="00CF336B" w:rsidP="00CF33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B48012" w14:textId="77777777" w:rsidR="00CF336B" w:rsidRDefault="00CF336B" w:rsidP="00CF33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A227B9" w14:textId="77777777" w:rsidR="00CF336B" w:rsidRDefault="00CF336B" w:rsidP="00CF336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DAE7B6" w14:textId="77777777" w:rsidR="00CF336B" w:rsidRPr="00A85A6E" w:rsidRDefault="00CF336B" w:rsidP="00CF336B">
            <w:pPr>
              <w:pStyle w:val="TAL"/>
            </w:pPr>
            <w:r>
              <w:rPr>
                <w:rFonts w:cs="Arial"/>
                <w:szCs w:val="18"/>
              </w:rPr>
              <w:t>CIOT</w:t>
            </w:r>
          </w:p>
        </w:tc>
      </w:tr>
      <w:tr w:rsidR="00CF336B" w14:paraId="18F52E7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DC77B60" w14:textId="77777777" w:rsidR="00CF336B" w:rsidRDefault="00CF336B" w:rsidP="00CF336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8D4EC76" w14:textId="77777777" w:rsidR="00CF336B" w:rsidRPr="00B712A3" w:rsidRDefault="00CF336B" w:rsidP="00CF336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B805BDD" w14:textId="77777777" w:rsidR="00CF336B" w:rsidRDefault="00CF336B" w:rsidP="00CF336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50DD77" w14:textId="77777777" w:rsidR="00CF336B" w:rsidRDefault="00CF336B" w:rsidP="00CF336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4CF035" w14:textId="77777777" w:rsidR="00CF336B" w:rsidRDefault="00CF336B" w:rsidP="00CF336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A7C9CB" w14:textId="77777777" w:rsidR="00CF336B" w:rsidRDefault="00CF336B" w:rsidP="00CF336B">
            <w:pPr>
              <w:pStyle w:val="TAL"/>
              <w:rPr>
                <w:rFonts w:cs="Arial"/>
                <w:szCs w:val="18"/>
              </w:rPr>
            </w:pPr>
            <w:r>
              <w:rPr>
                <w:rFonts w:cs="Arial"/>
                <w:szCs w:val="18"/>
              </w:rPr>
              <w:t>CIOT</w:t>
            </w:r>
          </w:p>
        </w:tc>
      </w:tr>
      <w:tr w:rsidR="00CF336B" w14:paraId="547F8030"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1053EAA" w14:textId="77777777" w:rsidR="00CF336B" w:rsidRDefault="00CF336B" w:rsidP="00CF336B">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141BDA7" w14:textId="77777777" w:rsidR="00CF336B" w:rsidRDefault="00CF336B" w:rsidP="00CF336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15647F" w14:textId="77777777" w:rsidR="00CF336B" w:rsidRDefault="00CF336B" w:rsidP="00CF336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BD11C9" w14:textId="77777777" w:rsidR="00CF336B" w:rsidRDefault="00CF336B" w:rsidP="00CF336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6027F5" w14:textId="77777777" w:rsidR="00CF336B" w:rsidRDefault="00CF336B" w:rsidP="00CF336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4E9B6F8" w14:textId="77777777" w:rsidR="00CF336B" w:rsidRDefault="00CF336B" w:rsidP="00CF336B">
            <w:pPr>
              <w:pStyle w:val="TAL"/>
            </w:pPr>
          </w:p>
          <w:p w14:paraId="751D478B" w14:textId="77777777" w:rsidR="00CF336B" w:rsidRDefault="00CF336B" w:rsidP="00CF336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F4E9E92" w14:textId="77777777" w:rsidR="00CF336B" w:rsidRPr="006E3917" w:rsidRDefault="00CF336B" w:rsidP="00CF336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62649A5" w14:textId="77777777" w:rsidR="00CF336B" w:rsidRPr="006E3917" w:rsidRDefault="00CF336B" w:rsidP="00CF336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5E3E323" w14:textId="77777777" w:rsidR="00CF336B" w:rsidRDefault="00CF336B" w:rsidP="00CF336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28D5EEE" w14:textId="77777777" w:rsidR="00CF336B" w:rsidRDefault="00CF336B" w:rsidP="00CF336B">
            <w:pPr>
              <w:pStyle w:val="TAL"/>
              <w:rPr>
                <w:rFonts w:cs="Arial"/>
                <w:szCs w:val="18"/>
              </w:rPr>
            </w:pPr>
            <w:r>
              <w:rPr>
                <w:rFonts w:cs="Arial"/>
                <w:szCs w:val="18"/>
              </w:rPr>
              <w:t>CIOT</w:t>
            </w:r>
          </w:p>
        </w:tc>
      </w:tr>
      <w:tr w:rsidR="00CF336B" w14:paraId="69231354"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A65A654" w14:textId="77777777" w:rsidR="00CF336B" w:rsidRDefault="00CF336B" w:rsidP="00CF336B">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8AAA5C7" w14:textId="77777777" w:rsidR="00CF336B" w:rsidRDefault="00CF336B" w:rsidP="00CF336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A6A525" w14:textId="77777777" w:rsidR="00CF336B" w:rsidRDefault="00CF336B" w:rsidP="00CF336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1A8530" w14:textId="77777777" w:rsidR="00CF336B" w:rsidRDefault="00CF336B" w:rsidP="00CF336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7448F2" w14:textId="77777777" w:rsidR="00CF336B" w:rsidRDefault="00CF336B" w:rsidP="00CF336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91F42D5" w14:textId="77777777" w:rsidR="00CF336B" w:rsidRDefault="00CF336B" w:rsidP="00CF336B">
            <w:pPr>
              <w:pStyle w:val="TAL"/>
              <w:rPr>
                <w:rFonts w:cs="Arial"/>
                <w:szCs w:val="18"/>
              </w:rPr>
            </w:pPr>
          </w:p>
          <w:p w14:paraId="4F53B3D4" w14:textId="77777777" w:rsidR="00CF336B" w:rsidRDefault="00CF336B" w:rsidP="00CF336B">
            <w:pPr>
              <w:pStyle w:val="TAL"/>
              <w:rPr>
                <w:rFonts w:cs="Arial"/>
                <w:szCs w:val="18"/>
              </w:rPr>
            </w:pPr>
            <w:r>
              <w:rPr>
                <w:rFonts w:cs="Arial"/>
                <w:szCs w:val="18"/>
              </w:rPr>
              <w:t>When present, it shall be set as follows:</w:t>
            </w:r>
          </w:p>
          <w:p w14:paraId="5926ACAC" w14:textId="77777777" w:rsidR="00CF336B" w:rsidRDefault="00CF336B" w:rsidP="00CF336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BBB2876" w14:textId="77777777" w:rsidR="00CF336B" w:rsidRDefault="00CF336B" w:rsidP="00CF336B">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60C18E0" w14:textId="77777777" w:rsidR="00CF336B" w:rsidRDefault="00CF336B" w:rsidP="00CF336B">
            <w:pPr>
              <w:pStyle w:val="TAL"/>
              <w:rPr>
                <w:rFonts w:cs="Arial"/>
                <w:szCs w:val="18"/>
              </w:rPr>
            </w:pPr>
            <w:r>
              <w:t>CIOT</w:t>
            </w:r>
          </w:p>
        </w:tc>
      </w:tr>
      <w:tr w:rsidR="00CF336B" w14:paraId="0BD0C53F"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1A96213" w14:textId="77777777" w:rsidR="00CF336B" w:rsidRDefault="00CF336B" w:rsidP="00CF336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A241D3C" w14:textId="77777777" w:rsidR="00CF336B" w:rsidRDefault="00CF336B" w:rsidP="00CF336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68278B1" w14:textId="77777777" w:rsidR="00CF336B" w:rsidRDefault="00CF336B" w:rsidP="00CF336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5CE0D6" w14:textId="77777777" w:rsidR="00CF336B" w:rsidRDefault="00CF336B" w:rsidP="00CF336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2A56F8" w14:textId="77777777" w:rsidR="00CF336B" w:rsidRDefault="00CF336B" w:rsidP="00CF336B">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575125" w14:textId="77777777" w:rsidR="00CF336B" w:rsidRDefault="00CF336B" w:rsidP="00CF336B">
            <w:pPr>
              <w:pStyle w:val="TAL"/>
            </w:pPr>
            <w:r>
              <w:rPr>
                <w:rFonts w:hint="eastAsia"/>
                <w:lang w:eastAsia="zh-CN"/>
              </w:rPr>
              <w:t>C</w:t>
            </w:r>
            <w:r>
              <w:rPr>
                <w:lang w:eastAsia="zh-CN"/>
              </w:rPr>
              <w:t>IOT</w:t>
            </w:r>
          </w:p>
        </w:tc>
      </w:tr>
      <w:tr w:rsidR="00CF336B" w14:paraId="1ABD634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632BBC54" w14:textId="77777777" w:rsidR="00CF336B" w:rsidRDefault="00CF336B" w:rsidP="00CF336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FE4D66F" w14:textId="77777777" w:rsidR="00CF336B" w:rsidRDefault="00CF336B" w:rsidP="00CF336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0313BA" w14:textId="77777777" w:rsidR="00CF336B" w:rsidRDefault="00CF336B" w:rsidP="00CF33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189145" w14:textId="77777777" w:rsidR="00CF336B" w:rsidRDefault="00CF336B" w:rsidP="00CF336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8A07F1" w14:textId="77777777" w:rsidR="00CF336B" w:rsidRDefault="00CF336B" w:rsidP="00CF336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55F7666" w14:textId="77777777" w:rsidR="00CF336B" w:rsidRDefault="00CF336B" w:rsidP="00CF336B">
            <w:pPr>
              <w:pStyle w:val="TAL"/>
              <w:rPr>
                <w:rFonts w:cs="Arial"/>
                <w:szCs w:val="18"/>
                <w:lang w:eastAsia="zh-CN"/>
              </w:rPr>
            </w:pPr>
            <w:r>
              <w:rPr>
                <w:rFonts w:cs="Arial"/>
                <w:szCs w:val="18"/>
                <w:lang w:eastAsia="zh-CN"/>
              </w:rPr>
              <w:t>When present, it shall be set as follows:</w:t>
            </w:r>
          </w:p>
          <w:p w14:paraId="6A4E1CB1" w14:textId="77777777" w:rsidR="00CF336B" w:rsidRDefault="00CF336B" w:rsidP="00CF33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1AF92E2" w14:textId="77777777" w:rsidR="00CF336B" w:rsidRDefault="00CF336B" w:rsidP="00CF33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7A2C71C" w14:textId="77777777" w:rsidR="00CF336B" w:rsidRDefault="00CF336B" w:rsidP="00CF336B">
            <w:pPr>
              <w:pStyle w:val="TAL"/>
              <w:rPr>
                <w:rFonts w:cs="Arial"/>
                <w:szCs w:val="18"/>
              </w:rPr>
            </w:pPr>
            <w:r w:rsidRPr="002D4DBE">
              <w:rPr>
                <w:lang w:eastAsia="zh-CN"/>
              </w:rPr>
              <w:t>CTXTR</w:t>
            </w:r>
          </w:p>
        </w:tc>
      </w:tr>
      <w:tr w:rsidR="00CF336B" w14:paraId="017D7F11"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6E974A8D" w14:textId="77777777" w:rsidR="00CF336B" w:rsidRDefault="00CF336B" w:rsidP="00CF336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D13EB4C" w14:textId="77777777" w:rsidR="00CF336B" w:rsidRDefault="00CF336B" w:rsidP="00CF336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36A7FD" w14:textId="77777777" w:rsidR="00CF336B" w:rsidRDefault="00CF336B" w:rsidP="00CF33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D76589" w14:textId="77777777" w:rsidR="00CF336B" w:rsidRDefault="00CF336B" w:rsidP="00CF336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5EFD54" w14:textId="77777777" w:rsidR="00CF336B" w:rsidRDefault="00CF336B" w:rsidP="00CF336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4296113" w14:textId="77777777" w:rsidR="00CF336B" w:rsidRDefault="00CF336B" w:rsidP="00CF336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27DDC6A" w14:textId="77777777" w:rsidR="00CF336B" w:rsidRDefault="00CF336B" w:rsidP="00CF336B">
            <w:pPr>
              <w:pStyle w:val="TAL"/>
              <w:rPr>
                <w:rFonts w:cs="Arial"/>
                <w:szCs w:val="18"/>
              </w:rPr>
            </w:pPr>
            <w:r w:rsidRPr="002D4DBE">
              <w:rPr>
                <w:lang w:eastAsia="zh-CN"/>
              </w:rPr>
              <w:t>CTXTR</w:t>
            </w:r>
          </w:p>
        </w:tc>
      </w:tr>
      <w:tr w:rsidR="00CF336B" w14:paraId="334A10F7"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6805743" w14:textId="77777777" w:rsidR="00CF336B" w:rsidRDefault="00CF336B" w:rsidP="00CF336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4A08600" w14:textId="77777777" w:rsidR="00CF336B" w:rsidRDefault="00CF336B" w:rsidP="00CF336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D417914" w14:textId="77777777" w:rsidR="00CF336B" w:rsidRDefault="00CF336B" w:rsidP="00CF336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3CECE41" w14:textId="77777777" w:rsidR="00CF336B" w:rsidRDefault="00CF336B" w:rsidP="00CF336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CB7339" w14:textId="77777777" w:rsidR="00CF336B" w:rsidRPr="00C01BD4" w:rsidRDefault="00CF336B" w:rsidP="00CF336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w:t>
            </w:r>
            <w:r>
              <w:rPr>
                <w:lang w:eastAsia="zh-CN"/>
              </w:rPr>
              <w:lastRenderedPageBreak/>
              <w:t>true</w:t>
            </w:r>
            <w:r>
              <w:rPr>
                <w:rFonts w:cs="Arial"/>
                <w:szCs w:val="18"/>
                <w:lang w:eastAsia="zh-CN"/>
              </w:rPr>
              <w:t>.</w:t>
            </w:r>
          </w:p>
          <w:p w14:paraId="5B1022DA" w14:textId="77777777" w:rsidR="00CF336B" w:rsidRDefault="00CF336B" w:rsidP="00CF336B">
            <w:pPr>
              <w:pStyle w:val="TAL"/>
              <w:rPr>
                <w:rFonts w:cs="Arial"/>
                <w:szCs w:val="18"/>
              </w:rPr>
            </w:pPr>
            <w:r>
              <w:rPr>
                <w:rFonts w:cs="Arial"/>
                <w:szCs w:val="18"/>
              </w:rPr>
              <w:t>When present, this IE shall contain the identifier of the SM Context resource in the old SMF.</w:t>
            </w:r>
          </w:p>
          <w:p w14:paraId="1515FA89" w14:textId="77777777" w:rsidR="00CF336B" w:rsidRDefault="00CF336B" w:rsidP="00CF336B">
            <w:pPr>
              <w:pStyle w:val="TAL"/>
              <w:rPr>
                <w:rFonts w:cs="Arial"/>
                <w:szCs w:val="18"/>
              </w:rPr>
            </w:pPr>
          </w:p>
          <w:p w14:paraId="07391E7C" w14:textId="77777777" w:rsidR="00CF336B" w:rsidRDefault="00CF336B" w:rsidP="00CF336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5531DD1" w14:textId="77777777" w:rsidR="00CF336B" w:rsidRDefault="00CF336B" w:rsidP="00CF336B">
            <w:pPr>
              <w:pStyle w:val="TAL"/>
              <w:rPr>
                <w:lang w:eastAsia="zh-CN"/>
              </w:rPr>
            </w:pPr>
            <w:r w:rsidRPr="002D4DBE">
              <w:rPr>
                <w:lang w:eastAsia="zh-CN"/>
              </w:rPr>
              <w:lastRenderedPageBreak/>
              <w:t>CTXTR</w:t>
            </w:r>
          </w:p>
          <w:p w14:paraId="50AB9931" w14:textId="77777777" w:rsidR="00CF336B" w:rsidRDefault="00CF336B" w:rsidP="00CF336B">
            <w:pPr>
              <w:pStyle w:val="TAL"/>
              <w:rPr>
                <w:lang w:eastAsia="zh-CN"/>
              </w:rPr>
            </w:pPr>
          </w:p>
          <w:p w14:paraId="6220C477" w14:textId="77777777" w:rsidR="00CF336B" w:rsidRDefault="00CF336B" w:rsidP="00CF336B">
            <w:pPr>
              <w:pStyle w:val="TAL"/>
              <w:rPr>
                <w:lang w:eastAsia="zh-CN"/>
              </w:rPr>
            </w:pPr>
          </w:p>
          <w:p w14:paraId="1E1DF701" w14:textId="77777777" w:rsidR="00CF336B" w:rsidRDefault="00CF336B" w:rsidP="00CF336B">
            <w:pPr>
              <w:pStyle w:val="TAL"/>
              <w:rPr>
                <w:lang w:eastAsia="zh-CN"/>
              </w:rPr>
            </w:pPr>
          </w:p>
          <w:p w14:paraId="7E9998CF" w14:textId="77777777" w:rsidR="00CF336B" w:rsidRDefault="00CF336B" w:rsidP="00CF336B">
            <w:pPr>
              <w:pStyle w:val="TAL"/>
              <w:rPr>
                <w:lang w:eastAsia="zh-CN"/>
              </w:rPr>
            </w:pPr>
          </w:p>
          <w:p w14:paraId="658826EC" w14:textId="77777777" w:rsidR="00CF336B" w:rsidRDefault="00CF336B" w:rsidP="00CF336B">
            <w:pPr>
              <w:pStyle w:val="TAL"/>
              <w:rPr>
                <w:rFonts w:cs="Arial"/>
                <w:szCs w:val="18"/>
              </w:rPr>
            </w:pPr>
            <w:proofErr w:type="spellStart"/>
            <w:r>
              <w:rPr>
                <w:rFonts w:hint="eastAsia"/>
                <w:lang w:eastAsia="zh-CN"/>
              </w:rPr>
              <w:t>E</w:t>
            </w:r>
            <w:r>
              <w:rPr>
                <w:lang w:eastAsia="zh-CN"/>
              </w:rPr>
              <w:t>nEDGE</w:t>
            </w:r>
            <w:proofErr w:type="spellEnd"/>
          </w:p>
        </w:tc>
      </w:tr>
      <w:tr w:rsidR="00CF336B" w14:paraId="4C89ABC7"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B79966B" w14:textId="77777777" w:rsidR="00CF336B" w:rsidRDefault="00CF336B" w:rsidP="00CF336B">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8C53AC" w14:textId="77777777" w:rsidR="00CF336B" w:rsidRDefault="00CF336B" w:rsidP="00CF336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C72CE4B" w14:textId="77777777" w:rsidR="00CF336B" w:rsidRDefault="00CF336B" w:rsidP="00CF33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60E0CB" w14:textId="77777777" w:rsidR="00CF336B" w:rsidRDefault="00CF336B" w:rsidP="00CF336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9CCBDF" w14:textId="77777777" w:rsidR="00CF336B" w:rsidRDefault="00CF336B" w:rsidP="00CF336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0461B13" w14:textId="77777777" w:rsidR="00CF336B" w:rsidRPr="002D4DBE" w:rsidRDefault="00CF336B" w:rsidP="00CF336B">
            <w:pPr>
              <w:pStyle w:val="TAL"/>
              <w:rPr>
                <w:lang w:eastAsia="zh-CN"/>
              </w:rPr>
            </w:pPr>
          </w:p>
        </w:tc>
      </w:tr>
      <w:tr w:rsidR="00CF336B" w14:paraId="5A9B65DA"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588FBF24" w14:textId="77777777" w:rsidR="00CF336B" w:rsidRDefault="00CF336B" w:rsidP="00CF336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A4BDB8" w14:textId="77777777" w:rsidR="00CF336B" w:rsidRDefault="00CF336B" w:rsidP="00CF336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40EF610" w14:textId="77777777" w:rsidR="00CF336B" w:rsidRDefault="00CF336B" w:rsidP="00CF33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02A2D2" w14:textId="77777777" w:rsidR="00CF336B" w:rsidRDefault="00CF336B" w:rsidP="00CF336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2D386B" w14:textId="77777777" w:rsidR="00CF336B" w:rsidRDefault="00CF336B" w:rsidP="00CF336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6DA2A73" w14:textId="77777777" w:rsidR="00CF336B" w:rsidRPr="002D4DBE" w:rsidRDefault="00CF336B" w:rsidP="00CF336B">
            <w:pPr>
              <w:pStyle w:val="TAL"/>
              <w:rPr>
                <w:lang w:eastAsia="zh-CN"/>
              </w:rPr>
            </w:pPr>
          </w:p>
        </w:tc>
      </w:tr>
      <w:tr w:rsidR="00CF336B" w14:paraId="0B5A76C3"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69F4180" w14:textId="77777777" w:rsidR="00CF336B" w:rsidRDefault="00CF336B" w:rsidP="00CF336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A09527" w14:textId="77777777" w:rsidR="00CF336B" w:rsidRDefault="00CF336B" w:rsidP="00CF336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986E837" w14:textId="77777777" w:rsidR="00CF336B" w:rsidRDefault="00CF336B" w:rsidP="00CF33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8740CD" w14:textId="77777777" w:rsidR="00CF336B" w:rsidRDefault="00CF336B" w:rsidP="00CF336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CDC281" w14:textId="77777777" w:rsidR="00CF336B" w:rsidRDefault="00CF336B" w:rsidP="00CF336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2AB9407" w14:textId="77777777" w:rsidR="00CF336B" w:rsidRPr="002D4DBE" w:rsidRDefault="00CF336B" w:rsidP="00CF336B">
            <w:pPr>
              <w:pStyle w:val="TAL"/>
              <w:rPr>
                <w:lang w:eastAsia="zh-CN"/>
              </w:rPr>
            </w:pPr>
          </w:p>
        </w:tc>
      </w:tr>
      <w:tr w:rsidR="00CF336B" w14:paraId="1AF02825"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88ABC62" w14:textId="77777777" w:rsidR="00CF336B" w:rsidRDefault="00CF336B" w:rsidP="00CF336B">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D69C625" w14:textId="77777777" w:rsidR="00CF336B" w:rsidRDefault="00CF336B" w:rsidP="00CF336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E36022" w14:textId="77777777" w:rsidR="00CF336B" w:rsidRDefault="00CF336B" w:rsidP="00CF33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EBBC9C" w14:textId="77777777" w:rsidR="00CF336B" w:rsidRDefault="00CF336B" w:rsidP="00CF336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AF98B7" w14:textId="77777777" w:rsidR="00CF336B" w:rsidRDefault="00CF336B" w:rsidP="00CF336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782A1D5" w14:textId="77777777" w:rsidR="00CF336B" w:rsidRDefault="00CF336B" w:rsidP="00CF336B">
            <w:pPr>
              <w:pStyle w:val="TAL"/>
              <w:rPr>
                <w:rFonts w:cs="Arial"/>
                <w:szCs w:val="18"/>
                <w:lang w:eastAsia="zh-CN"/>
              </w:rPr>
            </w:pPr>
          </w:p>
          <w:p w14:paraId="6987643C" w14:textId="77777777" w:rsidR="00CF336B" w:rsidRDefault="00CF336B" w:rsidP="00CF336B">
            <w:pPr>
              <w:pStyle w:val="TAL"/>
              <w:rPr>
                <w:rFonts w:cs="Arial"/>
                <w:szCs w:val="18"/>
              </w:rPr>
            </w:pPr>
            <w:r>
              <w:rPr>
                <w:rFonts w:cs="Arial"/>
                <w:szCs w:val="18"/>
              </w:rPr>
              <w:t>When present, it shall be set as follows:</w:t>
            </w:r>
          </w:p>
          <w:p w14:paraId="0A1D3561" w14:textId="77777777" w:rsidR="00CF336B" w:rsidRDefault="00CF336B" w:rsidP="00CF336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D958D14" w14:textId="77777777" w:rsidR="00CF336B" w:rsidRDefault="00CF336B" w:rsidP="00CF336B">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D51ECA5" w14:textId="77777777" w:rsidR="00CF336B" w:rsidRPr="002D4DBE" w:rsidRDefault="00CF336B" w:rsidP="00CF336B">
            <w:pPr>
              <w:pStyle w:val="TAL"/>
              <w:rPr>
                <w:lang w:eastAsia="zh-CN"/>
              </w:rPr>
            </w:pPr>
            <w:r>
              <w:rPr>
                <w:rFonts w:hint="eastAsia"/>
                <w:lang w:eastAsia="zh-CN"/>
              </w:rPr>
              <w:t>D</w:t>
            </w:r>
            <w:r>
              <w:rPr>
                <w:lang w:eastAsia="zh-CN"/>
              </w:rPr>
              <w:t>TSSA</w:t>
            </w:r>
          </w:p>
        </w:tc>
      </w:tr>
      <w:tr w:rsidR="00CF336B" w14:paraId="30139198"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A40E1BF" w14:textId="77777777" w:rsidR="00CF336B" w:rsidRDefault="00CF336B" w:rsidP="00CF336B">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62108BE" w14:textId="77777777" w:rsidR="00CF336B" w:rsidRDefault="00CF336B" w:rsidP="00CF336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594F3E" w14:textId="77777777" w:rsidR="00CF336B" w:rsidRDefault="00CF336B" w:rsidP="00CF33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41DEDB" w14:textId="77777777" w:rsidR="00CF336B" w:rsidRDefault="00CF336B" w:rsidP="00CF336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0F4F9A" w14:textId="77777777" w:rsidR="00CF336B" w:rsidRDefault="00CF336B" w:rsidP="00CF336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96D8AD4" w14:textId="77777777" w:rsidR="00CF336B" w:rsidRDefault="00CF336B" w:rsidP="00CF336B">
            <w:pPr>
              <w:pStyle w:val="TAL"/>
              <w:rPr>
                <w:noProof/>
              </w:rPr>
            </w:pPr>
          </w:p>
          <w:p w14:paraId="7A73D695" w14:textId="77777777" w:rsidR="00CF336B" w:rsidRDefault="00CF336B" w:rsidP="00CF336B">
            <w:pPr>
              <w:pStyle w:val="TAL"/>
              <w:rPr>
                <w:rFonts w:cs="Arial"/>
                <w:szCs w:val="18"/>
                <w:lang w:eastAsia="zh-CN"/>
              </w:rPr>
            </w:pPr>
            <w:r>
              <w:rPr>
                <w:rFonts w:cs="Arial"/>
                <w:szCs w:val="18"/>
              </w:rPr>
              <w:t>When present, it shall be set as follows:</w:t>
            </w:r>
          </w:p>
          <w:p w14:paraId="48FBFDCD" w14:textId="77777777" w:rsidR="00CF336B" w:rsidRDefault="00CF336B" w:rsidP="00CF336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6447C11" w14:textId="77777777" w:rsidR="00CF336B" w:rsidRDefault="00CF336B" w:rsidP="00CF336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C583C72" w14:textId="77777777" w:rsidR="00CF336B" w:rsidRPr="002D4DBE" w:rsidRDefault="00CF336B" w:rsidP="00CF336B">
            <w:pPr>
              <w:pStyle w:val="TAL"/>
              <w:rPr>
                <w:lang w:eastAsia="zh-CN"/>
              </w:rPr>
            </w:pPr>
          </w:p>
        </w:tc>
      </w:tr>
      <w:tr w:rsidR="00CF336B" w14:paraId="6C6CDEDC"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79C54630" w14:textId="77777777" w:rsidR="00CF336B" w:rsidRDefault="00CF336B" w:rsidP="00CF336B">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202294B4" w14:textId="77777777" w:rsidR="00CF336B" w:rsidRDefault="00CF336B" w:rsidP="00CF336B">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9AF7B34" w14:textId="77777777" w:rsidR="00CF336B" w:rsidRDefault="00CF336B" w:rsidP="00CF33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16747A" w14:textId="77777777" w:rsidR="00CF336B" w:rsidRDefault="00CF336B" w:rsidP="00CF336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7F2617" w14:textId="77777777" w:rsidR="00CF336B" w:rsidRDefault="00CF336B" w:rsidP="00CF336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w:t>
            </w:r>
            <w:proofErr w:type="gramStart"/>
            <w:r>
              <w:rPr>
                <w:rFonts w:cs="Arial"/>
                <w:szCs w:val="18"/>
                <w:lang w:eastAsia="zh-CN"/>
              </w:rPr>
              <w:t>selection,</w:t>
            </w:r>
            <w:proofErr w:type="gramEnd"/>
            <w:r>
              <w:rPr>
                <w:rFonts w:cs="Arial"/>
                <w:szCs w:val="18"/>
                <w:lang w:eastAsia="zh-CN"/>
              </w:rPr>
              <w:t xml:space="preserve">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CE51BEB" w14:textId="77777777" w:rsidR="00CF336B" w:rsidRPr="002D4DBE" w:rsidRDefault="00CF336B" w:rsidP="00CF336B">
            <w:pPr>
              <w:pStyle w:val="TAL"/>
              <w:rPr>
                <w:lang w:eastAsia="zh-CN"/>
              </w:rPr>
            </w:pPr>
            <w:proofErr w:type="spellStart"/>
            <w:r>
              <w:rPr>
                <w:rFonts w:hint="eastAsia"/>
                <w:lang w:eastAsia="zh-CN"/>
              </w:rPr>
              <w:t>E</w:t>
            </w:r>
            <w:r>
              <w:rPr>
                <w:lang w:eastAsia="zh-CN"/>
              </w:rPr>
              <w:t>nEDGE</w:t>
            </w:r>
            <w:proofErr w:type="spellEnd"/>
          </w:p>
        </w:tc>
      </w:tr>
      <w:tr w:rsidR="00CF336B" w14:paraId="0FC57E7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7AE8B9E" w14:textId="77777777" w:rsidR="00CF336B" w:rsidRDefault="00CF336B" w:rsidP="00CF336B">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E2F033D" w14:textId="77777777" w:rsidR="00CF336B" w:rsidRDefault="00CF336B" w:rsidP="00CF336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C9C2902" w14:textId="77777777" w:rsidR="00CF336B" w:rsidRDefault="00CF336B" w:rsidP="00CF33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DDF025" w14:textId="77777777" w:rsidR="00CF336B" w:rsidRDefault="00CF336B" w:rsidP="00CF336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527AAF" w14:textId="77777777" w:rsidR="00CF336B" w:rsidRDefault="00CF336B" w:rsidP="00CF336B">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5394ABE" w14:textId="77777777" w:rsidR="00CF336B" w:rsidRDefault="00CF336B" w:rsidP="00CF336B">
            <w:pPr>
              <w:pStyle w:val="TAL"/>
            </w:pPr>
          </w:p>
          <w:p w14:paraId="51F51338" w14:textId="77777777" w:rsidR="00CF336B" w:rsidRDefault="00CF336B" w:rsidP="00CF336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1EF2E06" w14:textId="77777777" w:rsidR="00CF336B" w:rsidRDefault="00CF336B" w:rsidP="00CF336B">
            <w:pPr>
              <w:pStyle w:val="TAL"/>
              <w:rPr>
                <w:lang w:eastAsia="zh-CN"/>
              </w:rPr>
            </w:pPr>
          </w:p>
        </w:tc>
      </w:tr>
      <w:tr w:rsidR="00CF336B" w14:paraId="26982ED7"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69240E0" w14:textId="77777777" w:rsidR="00CF336B" w:rsidRDefault="00CF336B" w:rsidP="00CF336B">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3CFA572" w14:textId="77777777" w:rsidR="00CF336B" w:rsidRDefault="00CF336B" w:rsidP="00CF336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00AD89C" w14:textId="77777777" w:rsidR="00CF336B" w:rsidRDefault="00CF336B" w:rsidP="00CF33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24BC7B" w14:textId="77777777" w:rsidR="00CF336B" w:rsidRDefault="00CF336B" w:rsidP="00CF336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5F6C0F" w14:textId="77777777" w:rsidR="00CF336B" w:rsidRDefault="00CF336B" w:rsidP="00CF336B">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6C17030" w14:textId="77777777" w:rsidR="00CF336B" w:rsidRDefault="00CF336B" w:rsidP="00CF336B">
            <w:pPr>
              <w:pStyle w:val="TAL"/>
            </w:pPr>
          </w:p>
          <w:p w14:paraId="05F9BB21" w14:textId="77777777" w:rsidR="00CF336B" w:rsidRDefault="00CF336B" w:rsidP="00CF336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88CA4B9" w14:textId="77777777" w:rsidR="00CF336B" w:rsidRDefault="00CF336B" w:rsidP="00CF336B">
            <w:pPr>
              <w:pStyle w:val="TAL"/>
              <w:rPr>
                <w:lang w:eastAsia="zh-CN"/>
              </w:rPr>
            </w:pPr>
          </w:p>
        </w:tc>
      </w:tr>
      <w:tr w:rsidR="00CF336B" w14:paraId="116796FB"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749BB95" w14:textId="77777777" w:rsidR="00CF336B" w:rsidRDefault="00CF336B" w:rsidP="00CF336B">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22AE15ED" w14:textId="77777777" w:rsidR="00CF336B" w:rsidRDefault="00CF336B" w:rsidP="00CF336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8BF3ED" w14:textId="77777777" w:rsidR="00CF336B" w:rsidRDefault="00CF336B" w:rsidP="00CF336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1981E0" w14:textId="77777777" w:rsidR="00CF336B" w:rsidRDefault="00CF336B" w:rsidP="00CF336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981962" w14:textId="77777777" w:rsidR="00CF336B" w:rsidRDefault="00CF336B" w:rsidP="00CF336B">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A12A87B" w14:textId="77777777" w:rsidR="00CF336B" w:rsidRDefault="00CF336B" w:rsidP="00CF336B">
            <w:pPr>
              <w:pStyle w:val="TAL"/>
            </w:pPr>
          </w:p>
          <w:p w14:paraId="68D65564" w14:textId="77777777" w:rsidR="00CF336B" w:rsidRDefault="00CF336B" w:rsidP="00CF336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196CDF3" w14:textId="77777777" w:rsidR="00CF336B" w:rsidRDefault="00CF336B" w:rsidP="00CF336B">
            <w:pPr>
              <w:pStyle w:val="TAL"/>
              <w:rPr>
                <w:lang w:eastAsia="zh-CN"/>
              </w:rPr>
            </w:pPr>
          </w:p>
        </w:tc>
      </w:tr>
      <w:tr w:rsidR="00CF336B" w14:paraId="1E447E1E"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E17DB66" w14:textId="77777777" w:rsidR="00CF336B" w:rsidRDefault="00CF336B" w:rsidP="00CF336B">
            <w:pPr>
              <w:pStyle w:val="TAL"/>
              <w:rPr>
                <w:lang w:eastAsia="zh-CN"/>
              </w:rPr>
            </w:pPr>
            <w:proofErr w:type="spellStart"/>
            <w:r>
              <w:lastRenderedPageBreak/>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48B096" w14:textId="77777777" w:rsidR="00CF336B" w:rsidRDefault="00CF336B" w:rsidP="00CF336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3AB2229" w14:textId="77777777" w:rsidR="00CF336B" w:rsidRDefault="00CF336B" w:rsidP="00CF336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74A7D87" w14:textId="77777777" w:rsidR="00CF336B" w:rsidRDefault="00CF336B" w:rsidP="00CF336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FBE5678" w14:textId="77777777" w:rsidR="00CF336B" w:rsidRDefault="00CF336B" w:rsidP="00CF336B">
            <w:pPr>
              <w:pStyle w:val="TAL"/>
            </w:pPr>
            <w:r w:rsidRPr="004C6CFB">
              <w:t>This IE shall be present, if available.</w:t>
            </w:r>
          </w:p>
          <w:p w14:paraId="54081CCC" w14:textId="77777777" w:rsidR="00CF336B" w:rsidRDefault="00CF336B" w:rsidP="00CF336B">
            <w:pPr>
              <w:pStyle w:val="TAL"/>
            </w:pPr>
          </w:p>
          <w:p w14:paraId="5645AAD4" w14:textId="77777777" w:rsidR="00CF336B" w:rsidRDefault="00CF336B" w:rsidP="00CF336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9B7765C" w14:textId="77777777" w:rsidR="00CF336B" w:rsidRDefault="00CF336B" w:rsidP="00CF336B">
            <w:pPr>
              <w:pStyle w:val="TAL"/>
              <w:rPr>
                <w:lang w:eastAsia="zh-CN"/>
              </w:rPr>
            </w:pPr>
            <w:r>
              <w:t>DTSSA</w:t>
            </w:r>
          </w:p>
        </w:tc>
      </w:tr>
      <w:tr w:rsidR="00CF336B" w14:paraId="2B62AE6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44A6FE72" w14:textId="77777777" w:rsidR="00CF336B" w:rsidRDefault="00CF336B" w:rsidP="00CF336B">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57C2212" w14:textId="77777777" w:rsidR="00CF336B" w:rsidRDefault="00CF336B" w:rsidP="00CF336B">
            <w:pPr>
              <w:pStyle w:val="TAL"/>
            </w:pPr>
            <w:proofErr w:type="spellStart"/>
            <w:r>
              <w:t>PvsInfo</w:t>
            </w:r>
            <w:proofErr w:type="spellEnd"/>
          </w:p>
        </w:tc>
        <w:tc>
          <w:tcPr>
            <w:tcW w:w="270" w:type="dxa"/>
            <w:tcBorders>
              <w:top w:val="single" w:sz="4" w:space="0" w:color="auto"/>
              <w:left w:val="single" w:sz="4" w:space="0" w:color="auto"/>
              <w:bottom w:val="single" w:sz="4" w:space="0" w:color="auto"/>
              <w:right w:val="single" w:sz="4" w:space="0" w:color="auto"/>
            </w:tcBorders>
          </w:tcPr>
          <w:p w14:paraId="1633F165" w14:textId="77777777" w:rsidR="00CF336B" w:rsidRPr="004C6CF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075E6" w14:textId="77777777" w:rsidR="00CF336B" w:rsidRPr="004C6CF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77D9F6" w14:textId="77777777" w:rsidR="00CF336B" w:rsidRDefault="00CF336B" w:rsidP="00CF336B">
            <w:pPr>
              <w:pStyle w:val="TAL"/>
            </w:pPr>
            <w:r>
              <w:t>This IE shall be present, if the AMF received this information from AUSF during User Plane Remote Provisioning of UEs procedure (see clause 5.30.2.10.4 of 3GPP TS 23.501 [40]).</w:t>
            </w:r>
          </w:p>
          <w:p w14:paraId="23F1914E" w14:textId="77777777" w:rsidR="00CF336B" w:rsidRDefault="00CF336B" w:rsidP="00CF336B">
            <w:pPr>
              <w:pStyle w:val="TAL"/>
            </w:pPr>
          </w:p>
          <w:p w14:paraId="05601623" w14:textId="77777777" w:rsidR="00CF336B" w:rsidRPr="004C6CFB" w:rsidRDefault="00CF336B" w:rsidP="00CF336B">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523DE40D" w14:textId="77777777" w:rsidR="00CF336B" w:rsidRDefault="00CF336B" w:rsidP="00CF336B">
            <w:pPr>
              <w:pStyle w:val="TAL"/>
            </w:pPr>
            <w:r>
              <w:t>ENPN</w:t>
            </w:r>
          </w:p>
        </w:tc>
      </w:tr>
      <w:tr w:rsidR="00CF336B" w14:paraId="19CBAF1D"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03CA4E10" w14:textId="77777777" w:rsidR="00CF336B" w:rsidRDefault="00CF336B" w:rsidP="00CF336B">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32173B7" w14:textId="77777777" w:rsidR="00CF336B" w:rsidRDefault="00CF336B" w:rsidP="00CF336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560D3ED"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AEF786"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ACB02" w14:textId="77777777" w:rsidR="00CF336B" w:rsidRDefault="00CF336B" w:rsidP="00CF336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B2B0B2E" w14:textId="77777777" w:rsidR="00CF336B" w:rsidRPr="00C01BD4" w:rsidRDefault="00CF336B" w:rsidP="00CF336B">
            <w:pPr>
              <w:pStyle w:val="TAL"/>
              <w:rPr>
                <w:rFonts w:cs="Arial"/>
                <w:szCs w:val="18"/>
                <w:lang w:eastAsia="zh-CN"/>
              </w:rPr>
            </w:pPr>
          </w:p>
          <w:p w14:paraId="2D58BC81" w14:textId="77777777" w:rsidR="00CF336B" w:rsidRDefault="00CF336B" w:rsidP="00CF336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445DB5" w14:textId="77777777" w:rsidR="00CF336B" w:rsidRDefault="00CF336B" w:rsidP="00CF336B">
            <w:pPr>
              <w:pStyle w:val="TAL"/>
            </w:pPr>
            <w:proofErr w:type="spellStart"/>
            <w:r>
              <w:rPr>
                <w:rFonts w:hint="eastAsia"/>
                <w:lang w:eastAsia="zh-CN"/>
              </w:rPr>
              <w:t>E</w:t>
            </w:r>
            <w:r>
              <w:rPr>
                <w:lang w:eastAsia="zh-CN"/>
              </w:rPr>
              <w:t>nEDGE</w:t>
            </w:r>
            <w:proofErr w:type="spellEnd"/>
          </w:p>
        </w:tc>
      </w:tr>
      <w:tr w:rsidR="00CF336B" w14:paraId="465A9D42"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609B484" w14:textId="77777777" w:rsidR="00CF336B" w:rsidRDefault="00CF336B" w:rsidP="00CF336B">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D5F02A6" w14:textId="77777777" w:rsidR="00CF336B" w:rsidRDefault="00CF336B" w:rsidP="00CF336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F553DA"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9E98DA"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AC80D" w14:textId="77777777" w:rsidR="00CF336B" w:rsidRDefault="00CF336B" w:rsidP="00CF336B">
            <w:pPr>
              <w:pStyle w:val="TAL"/>
            </w:pPr>
            <w:r>
              <w:t>When present, this IE shall indicate whether the SM Policy Association Establishment and Termination events shall be reported for the PDU session by the PCF for the SM Policy to the PCF for the UE:</w:t>
            </w:r>
          </w:p>
          <w:p w14:paraId="76B960ED" w14:textId="77777777" w:rsidR="00CF336B" w:rsidRDefault="00CF336B" w:rsidP="00CF336B">
            <w:pPr>
              <w:pStyle w:val="TAL"/>
            </w:pPr>
          </w:p>
          <w:p w14:paraId="40C86BDE" w14:textId="77777777" w:rsidR="00CF336B" w:rsidRDefault="00CF336B" w:rsidP="00CF336B">
            <w:pPr>
              <w:pStyle w:val="TAL"/>
            </w:pPr>
            <w:r>
              <w:t>- true: SM Policy Association Establishment and Termination events shall be reported</w:t>
            </w:r>
          </w:p>
          <w:p w14:paraId="63DF0295" w14:textId="77777777" w:rsidR="00CF336B" w:rsidRDefault="00CF336B" w:rsidP="00CF336B">
            <w:pPr>
              <w:pStyle w:val="TAL"/>
            </w:pPr>
          </w:p>
          <w:p w14:paraId="7D72ED49" w14:textId="77777777" w:rsidR="00CF336B" w:rsidRDefault="00CF336B" w:rsidP="00CF336B">
            <w:pPr>
              <w:pStyle w:val="TAL"/>
            </w:pPr>
            <w:r>
              <w:t>- false (default): SM Policy Association Establishment and Termination events is not required</w:t>
            </w:r>
          </w:p>
          <w:p w14:paraId="3D05FD95" w14:textId="77777777" w:rsidR="00CF336B" w:rsidRDefault="00CF336B" w:rsidP="00CF336B">
            <w:pPr>
              <w:pStyle w:val="TAL"/>
            </w:pPr>
          </w:p>
          <w:p w14:paraId="29DE24E8" w14:textId="77777777" w:rsidR="00CF336B" w:rsidRDefault="00CF336B" w:rsidP="00CF336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A3AA1B6" w14:textId="77777777" w:rsidR="00CF336B" w:rsidRDefault="00CF336B" w:rsidP="00CF336B">
            <w:pPr>
              <w:pStyle w:val="TAL"/>
              <w:rPr>
                <w:lang w:eastAsia="zh-CN"/>
              </w:rPr>
            </w:pPr>
            <w:r>
              <w:t>SPAE</w:t>
            </w:r>
          </w:p>
        </w:tc>
      </w:tr>
      <w:tr w:rsidR="00CF336B" w14:paraId="6844A247"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1D4FB429" w14:textId="77777777" w:rsidR="00CF336B" w:rsidRDefault="00CF336B" w:rsidP="00CF336B">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5BF51CD" w14:textId="77777777" w:rsidR="00CF336B" w:rsidRDefault="00CF336B" w:rsidP="00CF336B">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7B1F532" w14:textId="77777777" w:rsidR="00CF336B" w:rsidRDefault="00CF336B" w:rsidP="00CF33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86332"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23B73" w14:textId="77777777" w:rsidR="00CF336B" w:rsidRDefault="00CF336B" w:rsidP="00CF336B">
            <w:pPr>
              <w:pStyle w:val="TAL"/>
              <w:rPr>
                <w:noProof/>
              </w:rPr>
            </w:pPr>
            <w:r>
              <w:rPr>
                <w:noProof/>
              </w:rPr>
              <w:t xml:space="preserve">This IE shall be present when the </w:t>
            </w:r>
            <w:proofErr w:type="spellStart"/>
            <w:r>
              <w:t>smPolicyNotifyInd</w:t>
            </w:r>
            <w:proofErr w:type="spellEnd"/>
            <w:r>
              <w:t xml:space="preserve"> IE is present with value true.</w:t>
            </w:r>
          </w:p>
          <w:p w14:paraId="5DCF6CCA" w14:textId="77777777" w:rsidR="00CF336B" w:rsidRDefault="00CF336B" w:rsidP="00CF336B">
            <w:pPr>
              <w:pStyle w:val="TAL"/>
              <w:rPr>
                <w:noProof/>
              </w:rPr>
            </w:pPr>
          </w:p>
          <w:p w14:paraId="798D5C31" w14:textId="77777777" w:rsidR="00CF336B" w:rsidRDefault="00CF336B" w:rsidP="00CF336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F16C9B3" w14:textId="77777777" w:rsidR="00CF336B" w:rsidRDefault="00CF336B" w:rsidP="00CF336B">
            <w:pPr>
              <w:pStyle w:val="TAL"/>
              <w:rPr>
                <w:lang w:eastAsia="zh-CN"/>
              </w:rPr>
            </w:pPr>
            <w:r>
              <w:t>SPAE</w:t>
            </w:r>
          </w:p>
        </w:tc>
      </w:tr>
      <w:tr w:rsidR="00CF336B" w14:paraId="64053B17"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2C127E39" w14:textId="77777777" w:rsidR="00CF336B" w:rsidRDefault="00CF336B" w:rsidP="00CF336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C8110EB" w14:textId="77777777" w:rsidR="00CF336B" w:rsidRDefault="00CF336B" w:rsidP="00CF336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E72FAC2" w14:textId="77777777" w:rsidR="00CF336B" w:rsidRDefault="00CF336B" w:rsidP="00CF33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0ADA30" w14:textId="77777777" w:rsidR="00CF336B" w:rsidRDefault="00CF336B" w:rsidP="00CF33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614AFD" w14:textId="77777777" w:rsidR="00CF336B" w:rsidRDefault="00CF336B" w:rsidP="00CF336B">
            <w:pPr>
              <w:pStyle w:val="TAL"/>
            </w:pPr>
            <w:r>
              <w:t>This IE may be present if the AMF supports the 5GSAT feature and the AMF is aware that there is a satellite backhaul towards the 5G AN serving the UE.</w:t>
            </w:r>
          </w:p>
          <w:p w14:paraId="7A86A6CC" w14:textId="77777777" w:rsidR="00CF336B" w:rsidRDefault="00CF336B" w:rsidP="00CF336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AB9C69D" w14:textId="77777777" w:rsidR="00CF336B" w:rsidRDefault="00CF336B" w:rsidP="00CF336B">
            <w:pPr>
              <w:pStyle w:val="TAL"/>
            </w:pPr>
            <w:r>
              <w:rPr>
                <w:lang w:eastAsia="zh-CN"/>
              </w:rPr>
              <w:t>5GSAT</w:t>
            </w:r>
          </w:p>
        </w:tc>
      </w:tr>
      <w:tr w:rsidR="00CF336B" w14:paraId="74BB7B16" w14:textId="77777777" w:rsidTr="00CF336B">
        <w:trPr>
          <w:jc w:val="center"/>
        </w:trPr>
        <w:tc>
          <w:tcPr>
            <w:tcW w:w="1975" w:type="dxa"/>
            <w:tcBorders>
              <w:top w:val="single" w:sz="4" w:space="0" w:color="auto"/>
              <w:left w:val="single" w:sz="4" w:space="0" w:color="auto"/>
              <w:bottom w:val="single" w:sz="4" w:space="0" w:color="auto"/>
              <w:right w:val="single" w:sz="4" w:space="0" w:color="auto"/>
            </w:tcBorders>
          </w:tcPr>
          <w:p w14:paraId="37B8DB31" w14:textId="77777777" w:rsidR="00CF336B" w:rsidRDefault="00CF336B" w:rsidP="00CF336B">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9BDA79D" w14:textId="77777777" w:rsidR="00CF336B" w:rsidRDefault="00CF336B" w:rsidP="00CF336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D41073" w14:textId="77777777" w:rsidR="00CF336B" w:rsidRDefault="00CF336B" w:rsidP="00CF33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87BA28" w14:textId="77777777" w:rsidR="00CF336B" w:rsidRDefault="00CF336B" w:rsidP="00CF336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FD7B15" w14:textId="77777777" w:rsidR="00CF336B" w:rsidRDefault="00CF336B" w:rsidP="00CF336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4D679358" w14:textId="77777777" w:rsidR="00CF336B" w:rsidRDefault="00CF336B" w:rsidP="00CF336B">
            <w:pPr>
              <w:pStyle w:val="TAL"/>
              <w:rPr>
                <w:rFonts w:cs="Arial"/>
                <w:szCs w:val="18"/>
              </w:rPr>
            </w:pPr>
          </w:p>
          <w:p w14:paraId="198C7216" w14:textId="77777777" w:rsidR="00CF336B" w:rsidRDefault="00CF336B" w:rsidP="00CF336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C0164AC" w14:textId="77777777" w:rsidR="00CF336B" w:rsidRDefault="00CF336B" w:rsidP="00CF336B">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C7FFA8C" w14:textId="77777777" w:rsidR="00CF336B" w:rsidRDefault="00CF336B" w:rsidP="00CF336B">
            <w:pPr>
              <w:pStyle w:val="TAL"/>
              <w:rPr>
                <w:lang w:eastAsia="zh-CN"/>
              </w:rPr>
            </w:pPr>
            <w:r>
              <w:rPr>
                <w:lang w:eastAsia="zh-CN"/>
              </w:rPr>
              <w:t>UPIPE</w:t>
            </w:r>
          </w:p>
        </w:tc>
      </w:tr>
      <w:tr w:rsidR="00DD23A7" w14:paraId="781ECD25" w14:textId="77777777" w:rsidTr="00CF336B">
        <w:trPr>
          <w:jc w:val="center"/>
          <w:ins w:id="14" w:author="v0" w:date="2021-12-27T16:46:00Z"/>
        </w:trPr>
        <w:tc>
          <w:tcPr>
            <w:tcW w:w="1975" w:type="dxa"/>
            <w:tcBorders>
              <w:top w:val="single" w:sz="4" w:space="0" w:color="auto"/>
              <w:left w:val="single" w:sz="4" w:space="0" w:color="auto"/>
              <w:bottom w:val="single" w:sz="4" w:space="0" w:color="auto"/>
              <w:right w:val="single" w:sz="4" w:space="0" w:color="auto"/>
            </w:tcBorders>
          </w:tcPr>
          <w:p w14:paraId="75722515" w14:textId="28ED4060" w:rsidR="00DD23A7" w:rsidRDefault="00DD23A7" w:rsidP="00CF336B">
            <w:pPr>
              <w:pStyle w:val="TAL"/>
              <w:rPr>
                <w:ins w:id="15" w:author="v0" w:date="2021-12-27T16:46:00Z"/>
                <w:lang w:eastAsia="zh-CN"/>
              </w:rPr>
            </w:pPr>
            <w:proofErr w:type="spellStart"/>
            <w:ins w:id="16" w:author="v0" w:date="2021-12-27T16:47:00Z">
              <w:r>
                <w:rPr>
                  <w:rFonts w:hint="eastAsia"/>
                  <w:lang w:eastAsia="zh-CN"/>
                </w:rPr>
                <w:lastRenderedPageBreak/>
                <w:t>onboarding</w:t>
              </w:r>
              <w:r>
                <w:rPr>
                  <w:lang w:eastAsia="zh-CN"/>
                </w:rPr>
                <w:t>rInd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7059077" w14:textId="016E371C" w:rsidR="00DD23A7" w:rsidRDefault="00DD23A7" w:rsidP="00CF336B">
            <w:pPr>
              <w:pStyle w:val="TAL"/>
              <w:rPr>
                <w:ins w:id="17" w:author="v0" w:date="2021-12-27T16:46:00Z"/>
                <w:lang w:eastAsia="zh-CN"/>
              </w:rPr>
            </w:pPr>
            <w:proofErr w:type="spellStart"/>
            <w:ins w:id="18" w:author="v0" w:date="2021-12-27T16:47:00Z">
              <w:r>
                <w:rPr>
                  <w:rFonts w:hint="eastAsia"/>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6B83E60B" w14:textId="7C44EB6F" w:rsidR="00DD23A7" w:rsidRDefault="00DD23A7" w:rsidP="00CF336B">
            <w:pPr>
              <w:pStyle w:val="TAC"/>
              <w:rPr>
                <w:ins w:id="19" w:author="v0" w:date="2021-12-27T16:46:00Z"/>
                <w:lang w:eastAsia="zh-CN"/>
              </w:rPr>
            </w:pPr>
            <w:ins w:id="20" w:author="v0" w:date="2021-12-27T16:4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E1D1268" w14:textId="7B08FF5A" w:rsidR="00DD23A7" w:rsidRDefault="00DD23A7" w:rsidP="00CF336B">
            <w:pPr>
              <w:pStyle w:val="TAL"/>
              <w:rPr>
                <w:ins w:id="21" w:author="v0" w:date="2021-12-27T16:46:00Z"/>
                <w:lang w:eastAsia="zh-CN"/>
              </w:rPr>
            </w:pPr>
            <w:ins w:id="22" w:author="v0" w:date="2021-12-27T16:4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0811833" w14:textId="6CDC9CB8" w:rsidR="00DD23A7" w:rsidRDefault="00DD23A7" w:rsidP="00573420">
            <w:pPr>
              <w:pStyle w:val="TAL"/>
              <w:rPr>
                <w:ins w:id="23" w:author="v0" w:date="2021-12-27T16:47:00Z"/>
                <w:rFonts w:cs="Arial"/>
                <w:szCs w:val="18"/>
                <w:lang w:eastAsia="zh-CN"/>
              </w:rPr>
            </w:pPr>
            <w:ins w:id="24" w:author="v0" w:date="2021-12-27T16:47:00Z">
              <w:r>
                <w:rPr>
                  <w:rFonts w:cs="Arial" w:hint="eastAsia"/>
                  <w:szCs w:val="18"/>
                  <w:lang w:eastAsia="zh-CN"/>
                </w:rPr>
                <w:t xml:space="preserve">This IE shall be present </w:t>
              </w:r>
            </w:ins>
            <w:ins w:id="25" w:author="v0" w:date="2021-12-27T16:56:00Z">
              <w:r w:rsidR="00573420">
                <w:rPr>
                  <w:rFonts w:cs="Arial" w:hint="eastAsia"/>
                  <w:szCs w:val="18"/>
                  <w:lang w:eastAsia="zh-CN"/>
                </w:rPr>
                <w:t xml:space="preserve">if </w:t>
              </w:r>
              <w:bookmarkStart w:id="26" w:name="OLE_LINK4"/>
              <w:bookmarkStart w:id="27" w:name="OLE_LINK5"/>
              <w:r w:rsidR="00573420">
                <w:rPr>
                  <w:rFonts w:cs="Arial" w:hint="eastAsia"/>
                  <w:szCs w:val="18"/>
                  <w:lang w:eastAsia="zh-CN"/>
                </w:rPr>
                <w:t xml:space="preserve">the PDU session is to be created for </w:t>
              </w:r>
            </w:ins>
            <w:bookmarkStart w:id="28" w:name="OLE_LINK6"/>
            <w:ins w:id="29" w:author="v0" w:date="2021-12-27T17:00:00Z">
              <w:r w:rsidR="0024025B">
                <w:rPr>
                  <w:rFonts w:cs="Arial" w:hint="eastAsia"/>
                  <w:szCs w:val="18"/>
                  <w:lang w:eastAsia="zh-CN"/>
                </w:rPr>
                <w:t>SNPN</w:t>
              </w:r>
            </w:ins>
            <w:ins w:id="30" w:author="v0" w:date="2021-12-27T16:56:00Z">
              <w:r w:rsidR="00573420">
                <w:rPr>
                  <w:rFonts w:cs="Arial" w:hint="eastAsia"/>
                  <w:szCs w:val="18"/>
                  <w:lang w:eastAsia="zh-CN"/>
                </w:rPr>
                <w:t xml:space="preserve"> </w:t>
              </w:r>
            </w:ins>
            <w:proofErr w:type="spellStart"/>
            <w:ins w:id="31" w:author="v0" w:date="2021-12-27T17:03:00Z">
              <w:r w:rsidR="002D1F88">
                <w:rPr>
                  <w:rFonts w:cs="Arial" w:hint="eastAsia"/>
                  <w:szCs w:val="18"/>
                  <w:lang w:eastAsia="zh-CN"/>
                </w:rPr>
                <w:t>o</w:t>
              </w:r>
            </w:ins>
            <w:ins w:id="32" w:author="v0" w:date="2021-12-27T16:56:00Z">
              <w:r w:rsidR="00573420">
                <w:rPr>
                  <w:rFonts w:cs="Arial" w:hint="eastAsia"/>
                  <w:szCs w:val="18"/>
                  <w:lang w:eastAsia="zh-CN"/>
                </w:rPr>
                <w:t>nboarding</w:t>
              </w:r>
              <w:bookmarkEnd w:id="28"/>
              <w:proofErr w:type="spellEnd"/>
              <w:r w:rsidR="00573420">
                <w:rPr>
                  <w:rFonts w:cs="Arial" w:hint="eastAsia"/>
                  <w:szCs w:val="18"/>
                  <w:lang w:eastAsia="zh-CN"/>
                </w:rPr>
                <w:t xml:space="preserve"> purpose</w:t>
              </w:r>
            </w:ins>
            <w:bookmarkEnd w:id="26"/>
            <w:bookmarkEnd w:id="27"/>
            <w:ins w:id="33" w:author="v0" w:date="2021-12-27T17:02:00Z">
              <w:r w:rsidR="0024025B">
                <w:rPr>
                  <w:rFonts w:cs="Arial" w:hint="eastAsia"/>
                  <w:szCs w:val="18"/>
                  <w:lang w:eastAsia="zh-CN"/>
                </w:rPr>
                <w:t>. W</w:t>
              </w:r>
            </w:ins>
            <w:ins w:id="34" w:author="v0" w:date="2021-12-27T17:01:00Z">
              <w:r w:rsidR="0024025B">
                <w:rPr>
                  <w:rFonts w:cs="Arial" w:hint="eastAsia"/>
                  <w:szCs w:val="18"/>
                  <w:lang w:eastAsia="zh-CN"/>
                </w:rPr>
                <w:t>hen present,</w:t>
              </w:r>
            </w:ins>
            <w:ins w:id="35" w:author="v0" w:date="2021-12-27T17:02:00Z">
              <w:r w:rsidR="0024025B">
                <w:rPr>
                  <w:rFonts w:cs="Arial" w:hint="eastAsia"/>
                  <w:szCs w:val="18"/>
                  <w:lang w:eastAsia="zh-CN"/>
                </w:rPr>
                <w:t xml:space="preserve"> </w:t>
              </w:r>
            </w:ins>
            <w:ins w:id="36" w:author="v0" w:date="2021-12-27T16:47:00Z">
              <w:r>
                <w:rPr>
                  <w:rFonts w:cs="Arial"/>
                  <w:szCs w:val="18"/>
                  <w:lang w:eastAsia="zh-CN"/>
                </w:rPr>
                <w:t>it shall be set as follows:</w:t>
              </w:r>
            </w:ins>
          </w:p>
          <w:p w14:paraId="538A3863" w14:textId="5DE7EA45" w:rsidR="00DD23A7" w:rsidRDefault="00DD23A7" w:rsidP="00573420">
            <w:pPr>
              <w:pStyle w:val="TAL"/>
              <w:rPr>
                <w:ins w:id="37" w:author="v0" w:date="2021-12-27T16:47:00Z"/>
                <w:rFonts w:cs="Arial"/>
                <w:szCs w:val="18"/>
                <w:lang w:eastAsia="zh-CN"/>
              </w:rPr>
            </w:pPr>
            <w:ins w:id="38" w:author="v0" w:date="2021-12-27T16:47:00Z">
              <w:r>
                <w:rPr>
                  <w:rFonts w:cs="Arial"/>
                  <w:szCs w:val="18"/>
                  <w:lang w:eastAsia="zh-CN"/>
                </w:rPr>
                <w:t xml:space="preserve">- </w:t>
              </w:r>
              <w:r w:rsidRPr="00CE2E74">
                <w:rPr>
                  <w:rFonts w:cs="Arial"/>
                  <w:szCs w:val="18"/>
                  <w:lang w:eastAsia="zh-CN"/>
                </w:rPr>
                <w:t>True</w:t>
              </w:r>
              <w:r>
                <w:rPr>
                  <w:rFonts w:cs="Arial"/>
                  <w:szCs w:val="18"/>
                  <w:lang w:eastAsia="zh-CN"/>
                </w:rPr>
                <w:t xml:space="preserve">: </w:t>
              </w:r>
            </w:ins>
            <w:ins w:id="39" w:author="v0" w:date="2021-12-27T16:57:00Z">
              <w:r w:rsidR="00573420">
                <w:rPr>
                  <w:rFonts w:cs="Arial" w:hint="eastAsia"/>
                  <w:szCs w:val="18"/>
                  <w:lang w:eastAsia="zh-CN"/>
                </w:rPr>
                <w:t xml:space="preserve">The PDU session is to be created for </w:t>
              </w:r>
            </w:ins>
            <w:ins w:id="40" w:author="v0" w:date="2021-12-27T17:00:00Z">
              <w:r w:rsidR="0024025B">
                <w:rPr>
                  <w:rFonts w:cs="Arial" w:hint="eastAsia"/>
                  <w:szCs w:val="18"/>
                  <w:lang w:eastAsia="zh-CN"/>
                </w:rPr>
                <w:t xml:space="preserve">SNPN </w:t>
              </w:r>
            </w:ins>
            <w:proofErr w:type="spellStart"/>
            <w:ins w:id="41" w:author="v0" w:date="2021-12-27T17:02:00Z">
              <w:r w:rsidR="002D1F88">
                <w:rPr>
                  <w:rFonts w:cs="Arial" w:hint="eastAsia"/>
                  <w:szCs w:val="18"/>
                  <w:lang w:eastAsia="zh-CN"/>
                </w:rPr>
                <w:t>o</w:t>
              </w:r>
            </w:ins>
            <w:ins w:id="42" w:author="v0" w:date="2021-12-27T17:00:00Z">
              <w:r w:rsidR="0024025B">
                <w:rPr>
                  <w:rFonts w:cs="Arial" w:hint="eastAsia"/>
                  <w:szCs w:val="18"/>
                  <w:lang w:eastAsia="zh-CN"/>
                </w:rPr>
                <w:t>nboarding</w:t>
              </w:r>
              <w:proofErr w:type="spellEnd"/>
              <w:r w:rsidR="0024025B">
                <w:rPr>
                  <w:rFonts w:cs="Arial" w:hint="eastAsia"/>
                  <w:szCs w:val="18"/>
                  <w:lang w:eastAsia="zh-CN"/>
                </w:rPr>
                <w:t xml:space="preserve"> </w:t>
              </w:r>
            </w:ins>
            <w:ins w:id="43" w:author="v0" w:date="2021-12-27T16:57:00Z">
              <w:r w:rsidR="00573420">
                <w:rPr>
                  <w:rFonts w:cs="Arial" w:hint="eastAsia"/>
                  <w:szCs w:val="18"/>
                  <w:lang w:eastAsia="zh-CN"/>
                </w:rPr>
                <w:t>purpose</w:t>
              </w:r>
            </w:ins>
          </w:p>
          <w:p w14:paraId="7C57F486" w14:textId="32C5274E" w:rsidR="00DD23A7" w:rsidRDefault="00DD23A7" w:rsidP="0024025B">
            <w:pPr>
              <w:pStyle w:val="TAL"/>
              <w:rPr>
                <w:ins w:id="44" w:author="v0" w:date="2021-12-27T16:46:00Z"/>
                <w:rFonts w:cs="Arial"/>
                <w:szCs w:val="18"/>
              </w:rPr>
            </w:pPr>
            <w:ins w:id="45" w:author="v0" w:date="2021-12-27T16:47:00Z">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ins>
            <w:ins w:id="46" w:author="v0" w:date="2021-12-27T16:57:00Z">
              <w:r w:rsidR="00573420">
                <w:rPr>
                  <w:rFonts w:cs="Arial" w:hint="eastAsia"/>
                  <w:szCs w:val="18"/>
                  <w:lang w:eastAsia="zh-CN"/>
                </w:rPr>
                <w:t>The PDU session is</w:t>
              </w:r>
            </w:ins>
            <w:ins w:id="47" w:author="v0" w:date="2021-12-27T16:58:00Z">
              <w:r w:rsidR="00573420">
                <w:rPr>
                  <w:rFonts w:cs="Arial" w:hint="eastAsia"/>
                  <w:szCs w:val="18"/>
                  <w:lang w:eastAsia="zh-CN"/>
                </w:rPr>
                <w:t xml:space="preserve"> not</w:t>
              </w:r>
            </w:ins>
            <w:ins w:id="48" w:author="v0" w:date="2021-12-27T16:57:00Z">
              <w:r w:rsidR="00573420">
                <w:rPr>
                  <w:rFonts w:cs="Arial" w:hint="eastAsia"/>
                  <w:szCs w:val="18"/>
                  <w:lang w:eastAsia="zh-CN"/>
                </w:rPr>
                <w:t xml:space="preserve"> to be created for </w:t>
              </w:r>
            </w:ins>
            <w:ins w:id="49" w:author="v0" w:date="2021-12-27T17:00:00Z">
              <w:r w:rsidR="0024025B">
                <w:rPr>
                  <w:rFonts w:cs="Arial" w:hint="eastAsia"/>
                  <w:szCs w:val="18"/>
                  <w:lang w:eastAsia="zh-CN"/>
                </w:rPr>
                <w:t xml:space="preserve">SNPN </w:t>
              </w:r>
            </w:ins>
            <w:proofErr w:type="spellStart"/>
            <w:ins w:id="50" w:author="v0" w:date="2021-12-27T17:02:00Z">
              <w:r w:rsidR="002D1F88">
                <w:rPr>
                  <w:rFonts w:cs="Arial" w:hint="eastAsia"/>
                  <w:szCs w:val="18"/>
                  <w:lang w:eastAsia="zh-CN"/>
                </w:rPr>
                <w:t>o</w:t>
              </w:r>
            </w:ins>
            <w:ins w:id="51" w:author="v0" w:date="2021-12-27T17:00:00Z">
              <w:r w:rsidR="0024025B">
                <w:rPr>
                  <w:rFonts w:cs="Arial" w:hint="eastAsia"/>
                  <w:szCs w:val="18"/>
                  <w:lang w:eastAsia="zh-CN"/>
                </w:rPr>
                <w:t>nboarding</w:t>
              </w:r>
            </w:ins>
            <w:proofErr w:type="spellEnd"/>
            <w:ins w:id="52" w:author="v0" w:date="2021-12-27T16:57:00Z">
              <w:r w:rsidR="00573420">
                <w:rPr>
                  <w:rFonts w:cs="Arial" w:hint="eastAsia"/>
                  <w:szCs w:val="18"/>
                  <w:lang w:eastAsia="zh-CN"/>
                </w:rPr>
                <w:t xml:space="preserve"> purpose</w:t>
              </w:r>
            </w:ins>
          </w:p>
        </w:tc>
        <w:tc>
          <w:tcPr>
            <w:tcW w:w="882" w:type="dxa"/>
            <w:tcBorders>
              <w:top w:val="single" w:sz="4" w:space="0" w:color="auto"/>
              <w:left w:val="single" w:sz="4" w:space="0" w:color="auto"/>
              <w:bottom w:val="single" w:sz="4" w:space="0" w:color="auto"/>
              <w:right w:val="single" w:sz="4" w:space="0" w:color="auto"/>
            </w:tcBorders>
          </w:tcPr>
          <w:p w14:paraId="554CA33A" w14:textId="323CDD6A" w:rsidR="00DD23A7" w:rsidRDefault="00DD23A7" w:rsidP="00CF336B">
            <w:pPr>
              <w:pStyle w:val="TAL"/>
              <w:rPr>
                <w:ins w:id="53" w:author="v0" w:date="2021-12-27T16:46:00Z"/>
                <w:lang w:eastAsia="zh-CN"/>
              </w:rPr>
            </w:pPr>
            <w:ins w:id="54" w:author="v0" w:date="2021-12-27T16:46:00Z">
              <w:r>
                <w:t>ENPN</w:t>
              </w:r>
            </w:ins>
          </w:p>
        </w:tc>
      </w:tr>
      <w:tr w:rsidR="00DD23A7" w14:paraId="7769FCD5" w14:textId="77777777" w:rsidTr="00CF336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76DFDF7" w14:textId="77777777" w:rsidR="00DD23A7" w:rsidRDefault="00DD23A7" w:rsidP="00CF336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1B4DA0D" w14:textId="77777777" w:rsidR="00DD23A7" w:rsidRDefault="00DD23A7" w:rsidP="00CF336B">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21DFF17" w14:textId="77777777" w:rsidR="00DD23A7" w:rsidRDefault="00DD23A7" w:rsidP="00CF336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3CFCB14" w14:textId="77777777" w:rsidR="00DD23A7" w:rsidRDefault="00DD23A7" w:rsidP="00CF336B">
            <w:pPr>
              <w:pStyle w:val="TAN"/>
              <w:rPr>
                <w:lang w:eastAsia="zh-CN"/>
              </w:rPr>
            </w:pPr>
            <w:r>
              <w:rPr>
                <w:lang w:eastAsia="zh-CN"/>
              </w:rPr>
              <w:t>NOTE 4:   If present, this attribute shall be used together with the PCF ID received from the AMF for selecting the same PCF instance for the PDU session.</w:t>
            </w:r>
          </w:p>
          <w:p w14:paraId="65AEA12C" w14:textId="77777777" w:rsidR="00DD23A7" w:rsidRDefault="00DD23A7" w:rsidP="00CF336B">
            <w:pPr>
              <w:pStyle w:val="TAN"/>
              <w:rPr>
                <w:rFonts w:cs="Arial"/>
                <w:szCs w:val="18"/>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tc>
      </w:tr>
    </w:tbl>
    <w:p w14:paraId="38156E24" w14:textId="77777777" w:rsidR="00CF336B" w:rsidRPr="00DB011A" w:rsidRDefault="00CF336B" w:rsidP="00CF336B"/>
    <w:p w14:paraId="2900E9CD" w14:textId="77777777" w:rsidR="00B13FEF" w:rsidRPr="00DF7812" w:rsidRDefault="00B13FEF" w:rsidP="00B13F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7C90C4FF" w14:textId="70F3CF18" w:rsidR="00990E0B" w:rsidRPr="00990E0B" w:rsidRDefault="002F5FA6" w:rsidP="00990E0B">
      <w:pPr>
        <w:keepNext/>
        <w:keepLines/>
        <w:spacing w:before="180"/>
        <w:ind w:left="1134" w:hanging="1134"/>
        <w:outlineLvl w:val="1"/>
        <w:rPr>
          <w:rFonts w:ascii="Arial" w:eastAsia="宋体" w:hAnsi="Arial"/>
          <w:sz w:val="32"/>
        </w:rPr>
      </w:pPr>
      <w:r w:rsidRPr="002F5FA6">
        <w:rPr>
          <w:rFonts w:ascii="Arial" w:eastAsia="宋体" w:hAnsi="Arial"/>
          <w:sz w:val="32"/>
        </w:rPr>
        <w:t>A.2</w:t>
      </w:r>
      <w:r w:rsidRPr="002F5FA6">
        <w:rPr>
          <w:rFonts w:ascii="Arial" w:eastAsia="宋体" w:hAnsi="Arial"/>
          <w:sz w:val="32"/>
        </w:rPr>
        <w:tab/>
      </w:r>
      <w:proofErr w:type="spellStart"/>
      <w:r w:rsidRPr="002F5FA6">
        <w:rPr>
          <w:rFonts w:ascii="Arial" w:eastAsia="宋体" w:hAnsi="Arial"/>
          <w:sz w:val="32"/>
        </w:rPr>
        <w:t>Nsmf_PDUSession</w:t>
      </w:r>
      <w:proofErr w:type="spellEnd"/>
      <w:r w:rsidR="004D092F" w:rsidRPr="004D092F">
        <w:rPr>
          <w:rFonts w:ascii="Arial" w:eastAsia="宋体" w:hAnsi="Arial"/>
          <w:sz w:val="32"/>
        </w:rPr>
        <w:t xml:space="preserve"> API</w:t>
      </w:r>
    </w:p>
    <w:p w14:paraId="58E258EE" w14:textId="77777777" w:rsidR="00990E0B" w:rsidRPr="00990E0B" w:rsidRDefault="00990E0B" w:rsidP="00990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90E0B">
        <w:rPr>
          <w:rFonts w:ascii="Courier New" w:eastAsia="宋体" w:hAnsi="Courier New"/>
          <w:noProof/>
          <w:sz w:val="16"/>
        </w:rPr>
        <w:t>openapi: 3.0.0</w:t>
      </w:r>
    </w:p>
    <w:p w14:paraId="143C4110" w14:textId="08AD17B8" w:rsidR="00990E0B" w:rsidRDefault="00135C8E" w:rsidP="00DF7812">
      <w:pPr>
        <w:rPr>
          <w:lang w:val="en-US" w:eastAsia="zh-CN"/>
        </w:rPr>
      </w:pPr>
      <w:r w:rsidRPr="001B498E">
        <w:rPr>
          <w:b/>
          <w:i/>
          <w:noProof/>
          <w:color w:val="0070C0"/>
          <w:lang w:val="en-US"/>
        </w:rPr>
        <w:t>(… text not shown for clarity …)</w:t>
      </w:r>
    </w:p>
    <w:p w14:paraId="6D26330B" w14:textId="77777777" w:rsidR="007E0E8A" w:rsidRDefault="007E0E8A" w:rsidP="007E0E8A">
      <w:pPr>
        <w:pStyle w:val="PL"/>
        <w:rPr>
          <w:lang w:val="en-US"/>
        </w:rPr>
      </w:pPr>
      <w:r w:rsidRPr="002E5CBA">
        <w:rPr>
          <w:lang w:val="en-US"/>
        </w:rPr>
        <w:t xml:space="preserve">    SmContextCreateData:</w:t>
      </w:r>
    </w:p>
    <w:p w14:paraId="6D810CE7" w14:textId="77777777" w:rsidR="007E0E8A" w:rsidRPr="002E5CBA" w:rsidRDefault="007E0E8A" w:rsidP="007E0E8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0AD8E6F1" w14:textId="77777777" w:rsidR="007E0E8A" w:rsidRPr="002E5CBA" w:rsidRDefault="007E0E8A" w:rsidP="007E0E8A">
      <w:pPr>
        <w:pStyle w:val="PL"/>
        <w:rPr>
          <w:lang w:val="en-US"/>
        </w:rPr>
      </w:pPr>
      <w:r w:rsidRPr="002E5CBA">
        <w:rPr>
          <w:lang w:val="en-US"/>
        </w:rPr>
        <w:t xml:space="preserve">      type: object</w:t>
      </w:r>
    </w:p>
    <w:p w14:paraId="3E206A1E" w14:textId="77777777" w:rsidR="007E0E8A" w:rsidRPr="002E5CBA" w:rsidRDefault="007E0E8A" w:rsidP="007E0E8A">
      <w:pPr>
        <w:pStyle w:val="PL"/>
        <w:rPr>
          <w:lang w:val="en-US"/>
        </w:rPr>
      </w:pPr>
      <w:r w:rsidRPr="002E5CBA">
        <w:rPr>
          <w:lang w:val="en-US"/>
        </w:rPr>
        <w:t xml:space="preserve">      properties:</w:t>
      </w:r>
    </w:p>
    <w:p w14:paraId="7C93CE12" w14:textId="77777777" w:rsidR="007E0E8A" w:rsidRPr="002E5CBA" w:rsidRDefault="007E0E8A" w:rsidP="007E0E8A">
      <w:pPr>
        <w:pStyle w:val="PL"/>
        <w:rPr>
          <w:lang w:val="en-US"/>
        </w:rPr>
      </w:pPr>
      <w:r w:rsidRPr="002E5CBA">
        <w:rPr>
          <w:lang w:val="en-US"/>
        </w:rPr>
        <w:t xml:space="preserve">        supi:</w:t>
      </w:r>
    </w:p>
    <w:p w14:paraId="4D558C30" w14:textId="77777777" w:rsidR="007E0E8A" w:rsidRPr="002E5CBA" w:rsidRDefault="007E0E8A" w:rsidP="007E0E8A">
      <w:pPr>
        <w:pStyle w:val="PL"/>
        <w:rPr>
          <w:lang w:val="en-US"/>
        </w:rPr>
      </w:pPr>
      <w:r w:rsidRPr="002E5CBA">
        <w:rPr>
          <w:lang w:val="en-US"/>
        </w:rPr>
        <w:t xml:space="preserve">          $ref: 'TS29571_CommonData.yaml#/components/schemas/Supi'</w:t>
      </w:r>
    </w:p>
    <w:p w14:paraId="65EFECD2" w14:textId="77777777" w:rsidR="007E0E8A" w:rsidRPr="002E5CBA" w:rsidRDefault="007E0E8A" w:rsidP="007E0E8A">
      <w:pPr>
        <w:pStyle w:val="PL"/>
        <w:rPr>
          <w:lang w:val="en-US"/>
        </w:rPr>
      </w:pPr>
      <w:r w:rsidRPr="002E5CBA">
        <w:rPr>
          <w:lang w:val="en-US"/>
        </w:rPr>
        <w:t xml:space="preserve">        unauthenticatedSupi:</w:t>
      </w:r>
    </w:p>
    <w:p w14:paraId="405D16E5" w14:textId="77777777" w:rsidR="007E0E8A" w:rsidRPr="002E5CBA" w:rsidRDefault="007E0E8A" w:rsidP="007E0E8A">
      <w:pPr>
        <w:pStyle w:val="PL"/>
        <w:rPr>
          <w:lang w:val="en-US"/>
        </w:rPr>
      </w:pPr>
      <w:r w:rsidRPr="002E5CBA">
        <w:rPr>
          <w:lang w:val="en-US"/>
        </w:rPr>
        <w:t xml:space="preserve">          type: boolean</w:t>
      </w:r>
    </w:p>
    <w:p w14:paraId="4E442A87" w14:textId="77777777" w:rsidR="007E0E8A" w:rsidRPr="002E5CBA" w:rsidRDefault="007E0E8A" w:rsidP="007E0E8A">
      <w:pPr>
        <w:pStyle w:val="PL"/>
        <w:rPr>
          <w:lang w:val="en-US"/>
        </w:rPr>
      </w:pPr>
      <w:r w:rsidRPr="002E5CBA">
        <w:rPr>
          <w:lang w:val="en-US"/>
        </w:rPr>
        <w:t xml:space="preserve">          default:  false</w:t>
      </w:r>
    </w:p>
    <w:p w14:paraId="282066FE" w14:textId="77777777" w:rsidR="007E0E8A" w:rsidRPr="002E5CBA" w:rsidRDefault="007E0E8A" w:rsidP="007E0E8A">
      <w:pPr>
        <w:pStyle w:val="PL"/>
        <w:rPr>
          <w:lang w:val="en-US"/>
        </w:rPr>
      </w:pPr>
      <w:r w:rsidRPr="002E5CBA">
        <w:rPr>
          <w:lang w:val="en-US"/>
        </w:rPr>
        <w:t xml:space="preserve">        pei:</w:t>
      </w:r>
    </w:p>
    <w:p w14:paraId="7E1BF1F7" w14:textId="77777777" w:rsidR="007E0E8A" w:rsidRPr="002E5CBA" w:rsidRDefault="007E0E8A" w:rsidP="007E0E8A">
      <w:pPr>
        <w:pStyle w:val="PL"/>
        <w:rPr>
          <w:lang w:val="en-US"/>
        </w:rPr>
      </w:pPr>
      <w:r w:rsidRPr="002E5CBA">
        <w:rPr>
          <w:lang w:val="en-US"/>
        </w:rPr>
        <w:t xml:space="preserve">          $ref: 'TS29571_CommonData.yaml#/components/schemas/Pei'</w:t>
      </w:r>
    </w:p>
    <w:p w14:paraId="111E8CD1" w14:textId="77777777" w:rsidR="007E0E8A" w:rsidRPr="002E5CBA" w:rsidRDefault="007E0E8A" w:rsidP="007E0E8A">
      <w:pPr>
        <w:pStyle w:val="PL"/>
        <w:rPr>
          <w:lang w:val="en-US"/>
        </w:rPr>
      </w:pPr>
      <w:r w:rsidRPr="002E5CBA">
        <w:rPr>
          <w:lang w:val="en-US"/>
        </w:rPr>
        <w:t xml:space="preserve">        gpsi:</w:t>
      </w:r>
    </w:p>
    <w:p w14:paraId="5C0CD99C" w14:textId="77777777" w:rsidR="007E0E8A" w:rsidRPr="002E5CBA" w:rsidRDefault="007E0E8A" w:rsidP="007E0E8A">
      <w:pPr>
        <w:pStyle w:val="PL"/>
        <w:rPr>
          <w:lang w:val="en-US"/>
        </w:rPr>
      </w:pPr>
      <w:r w:rsidRPr="002E5CBA">
        <w:rPr>
          <w:lang w:val="en-US"/>
        </w:rPr>
        <w:t xml:space="preserve">          $ref: 'TS29571_CommonData.yaml#/components/schemas/Gpsi'</w:t>
      </w:r>
    </w:p>
    <w:p w14:paraId="74050B89" w14:textId="77777777" w:rsidR="007E0E8A" w:rsidRPr="002E5CBA" w:rsidRDefault="007E0E8A" w:rsidP="007E0E8A">
      <w:pPr>
        <w:pStyle w:val="PL"/>
        <w:rPr>
          <w:lang w:val="en-US"/>
        </w:rPr>
      </w:pPr>
      <w:r w:rsidRPr="002E5CBA">
        <w:rPr>
          <w:lang w:val="en-US"/>
        </w:rPr>
        <w:t xml:space="preserve">        pduSessionId:</w:t>
      </w:r>
    </w:p>
    <w:p w14:paraId="00988D1F" w14:textId="77777777" w:rsidR="007E0E8A" w:rsidRPr="002E5CBA" w:rsidRDefault="007E0E8A" w:rsidP="007E0E8A">
      <w:pPr>
        <w:pStyle w:val="PL"/>
        <w:rPr>
          <w:lang w:val="en-US"/>
        </w:rPr>
      </w:pPr>
      <w:r w:rsidRPr="002E5CBA">
        <w:rPr>
          <w:lang w:val="en-US"/>
        </w:rPr>
        <w:t xml:space="preserve">          $ref: 'TS29571_CommonData.yaml#/components/schemas/PduSessionId'</w:t>
      </w:r>
    </w:p>
    <w:p w14:paraId="776A8599" w14:textId="77777777" w:rsidR="007E0E8A" w:rsidRPr="002E5CBA" w:rsidRDefault="007E0E8A" w:rsidP="007E0E8A">
      <w:pPr>
        <w:pStyle w:val="PL"/>
        <w:rPr>
          <w:lang w:val="en-US"/>
        </w:rPr>
      </w:pPr>
      <w:r w:rsidRPr="002E5CBA">
        <w:rPr>
          <w:lang w:val="en-US"/>
        </w:rPr>
        <w:t xml:space="preserve">        dnn:</w:t>
      </w:r>
    </w:p>
    <w:p w14:paraId="4C942649" w14:textId="77777777" w:rsidR="007E0E8A" w:rsidRDefault="007E0E8A" w:rsidP="007E0E8A">
      <w:pPr>
        <w:pStyle w:val="PL"/>
        <w:rPr>
          <w:lang w:val="en-US"/>
        </w:rPr>
      </w:pPr>
      <w:r w:rsidRPr="002E5CBA">
        <w:rPr>
          <w:lang w:val="en-US"/>
        </w:rPr>
        <w:t xml:space="preserve">          $ref: 'TS29571_CommonData.yaml#/components/schemas/Dnn'</w:t>
      </w:r>
    </w:p>
    <w:p w14:paraId="6A8D8C85" w14:textId="77777777" w:rsidR="007E0E8A" w:rsidRPr="002E5CBA" w:rsidRDefault="007E0E8A" w:rsidP="007E0E8A">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354A787" w14:textId="77777777" w:rsidR="007E0E8A" w:rsidRPr="002E5CBA" w:rsidRDefault="007E0E8A" w:rsidP="007E0E8A">
      <w:pPr>
        <w:pStyle w:val="PL"/>
        <w:rPr>
          <w:lang w:val="en-US"/>
        </w:rPr>
      </w:pPr>
      <w:r w:rsidRPr="002E5CBA">
        <w:rPr>
          <w:lang w:val="en-US"/>
        </w:rPr>
        <w:t xml:space="preserve">          $ref: 'TS29571_CommonData.yaml#/components/schemas/Dnn'</w:t>
      </w:r>
    </w:p>
    <w:p w14:paraId="71ABBE61" w14:textId="77777777" w:rsidR="007E0E8A" w:rsidRPr="002E5CBA" w:rsidRDefault="007E0E8A" w:rsidP="007E0E8A">
      <w:pPr>
        <w:pStyle w:val="PL"/>
        <w:rPr>
          <w:lang w:val="en-US"/>
        </w:rPr>
      </w:pPr>
      <w:r w:rsidRPr="002E5CBA">
        <w:rPr>
          <w:lang w:val="en-US"/>
        </w:rPr>
        <w:t xml:space="preserve">        sNssai:</w:t>
      </w:r>
    </w:p>
    <w:p w14:paraId="64B3955C" w14:textId="77777777" w:rsidR="007E0E8A" w:rsidRPr="002E5CBA" w:rsidRDefault="007E0E8A" w:rsidP="007E0E8A">
      <w:pPr>
        <w:pStyle w:val="PL"/>
        <w:rPr>
          <w:lang w:val="en-US"/>
        </w:rPr>
      </w:pPr>
      <w:r w:rsidRPr="002E5CBA">
        <w:rPr>
          <w:lang w:val="en-US"/>
        </w:rPr>
        <w:t xml:space="preserve">          $ref: 'TS29571_CommonData.yaml#/components/schemas/Snssai'</w:t>
      </w:r>
    </w:p>
    <w:p w14:paraId="5875C981" w14:textId="77777777" w:rsidR="007E0E8A" w:rsidRPr="002E5CBA" w:rsidRDefault="007E0E8A" w:rsidP="007E0E8A">
      <w:pPr>
        <w:pStyle w:val="PL"/>
        <w:rPr>
          <w:lang w:val="en-US"/>
        </w:rPr>
      </w:pPr>
      <w:r w:rsidRPr="002E5CBA">
        <w:rPr>
          <w:lang w:val="en-US"/>
        </w:rPr>
        <w:t xml:space="preserve">        hplmnSnssai:</w:t>
      </w:r>
    </w:p>
    <w:p w14:paraId="39C046F6" w14:textId="77777777" w:rsidR="007E0E8A" w:rsidRPr="002E5CBA" w:rsidRDefault="007E0E8A" w:rsidP="007E0E8A">
      <w:pPr>
        <w:pStyle w:val="PL"/>
        <w:rPr>
          <w:lang w:val="en-US"/>
        </w:rPr>
      </w:pPr>
      <w:r w:rsidRPr="002E5CBA">
        <w:rPr>
          <w:lang w:val="en-US"/>
        </w:rPr>
        <w:t xml:space="preserve">          $ref: 'TS29571_CommonData.yaml#/components/schemas/Snssai'</w:t>
      </w:r>
    </w:p>
    <w:p w14:paraId="206F10D4" w14:textId="77777777" w:rsidR="007E0E8A" w:rsidRPr="002E5CBA" w:rsidRDefault="007E0E8A" w:rsidP="007E0E8A">
      <w:pPr>
        <w:pStyle w:val="PL"/>
        <w:rPr>
          <w:lang w:val="en-US"/>
        </w:rPr>
      </w:pPr>
      <w:r w:rsidRPr="002E5CBA">
        <w:rPr>
          <w:lang w:val="en-US"/>
        </w:rPr>
        <w:t xml:space="preserve">        </w:t>
      </w:r>
      <w:r>
        <w:t>servingN</w:t>
      </w:r>
      <w:r w:rsidRPr="002E5CBA">
        <w:rPr>
          <w:lang w:val="en-US"/>
        </w:rPr>
        <w:t>fId:</w:t>
      </w:r>
    </w:p>
    <w:p w14:paraId="5FE5571A" w14:textId="77777777" w:rsidR="007E0E8A" w:rsidRPr="002E5CBA" w:rsidRDefault="007E0E8A" w:rsidP="007E0E8A">
      <w:pPr>
        <w:pStyle w:val="PL"/>
        <w:rPr>
          <w:lang w:val="en-US"/>
        </w:rPr>
      </w:pPr>
      <w:r w:rsidRPr="002E5CBA">
        <w:rPr>
          <w:lang w:val="en-US"/>
        </w:rPr>
        <w:t xml:space="preserve">          $ref: 'TS29571_CommonData.yaml#/components/schemas/NfInstanceId'</w:t>
      </w:r>
    </w:p>
    <w:p w14:paraId="7C4B6239" w14:textId="77777777" w:rsidR="007E0E8A" w:rsidRPr="002E5CBA" w:rsidRDefault="007E0E8A" w:rsidP="007E0E8A">
      <w:pPr>
        <w:pStyle w:val="PL"/>
        <w:rPr>
          <w:lang w:val="en-US"/>
        </w:rPr>
      </w:pPr>
      <w:r w:rsidRPr="002E5CBA">
        <w:rPr>
          <w:lang w:val="en-US"/>
        </w:rPr>
        <w:t xml:space="preserve">        </w:t>
      </w:r>
      <w:r>
        <w:rPr>
          <w:lang w:val="en-US"/>
        </w:rPr>
        <w:t>guami</w:t>
      </w:r>
      <w:r w:rsidRPr="002E5CBA">
        <w:rPr>
          <w:lang w:val="en-US"/>
        </w:rPr>
        <w:t>:</w:t>
      </w:r>
    </w:p>
    <w:p w14:paraId="7304267B" w14:textId="77777777" w:rsidR="007E0E8A" w:rsidRDefault="007E0E8A" w:rsidP="007E0E8A">
      <w:pPr>
        <w:pStyle w:val="PL"/>
        <w:rPr>
          <w:lang w:val="en-US"/>
        </w:rPr>
      </w:pPr>
      <w:r w:rsidRPr="002E5CBA">
        <w:rPr>
          <w:lang w:val="en-US"/>
        </w:rPr>
        <w:t xml:space="preserve">          $ref: 'TS29571_CommonData.yaml#/components/schemas/</w:t>
      </w:r>
      <w:r>
        <w:rPr>
          <w:lang w:val="en-US"/>
        </w:rPr>
        <w:t>Guami</w:t>
      </w:r>
      <w:r w:rsidRPr="002E5CBA">
        <w:rPr>
          <w:lang w:val="en-US"/>
        </w:rPr>
        <w:t>'</w:t>
      </w:r>
    </w:p>
    <w:p w14:paraId="01452D9B" w14:textId="77777777" w:rsidR="007E0E8A" w:rsidRPr="002E5CBA" w:rsidRDefault="007E0E8A" w:rsidP="007E0E8A">
      <w:pPr>
        <w:pStyle w:val="PL"/>
        <w:rPr>
          <w:lang w:val="en-US"/>
        </w:rPr>
      </w:pPr>
      <w:r w:rsidRPr="002E5CBA">
        <w:rPr>
          <w:lang w:val="en-US"/>
        </w:rPr>
        <w:t xml:space="preserve">        </w:t>
      </w:r>
      <w:r>
        <w:rPr>
          <w:lang w:val="en-US"/>
        </w:rPr>
        <w:t>serviceName</w:t>
      </w:r>
      <w:r w:rsidRPr="002E5CBA">
        <w:rPr>
          <w:lang w:val="en-US"/>
        </w:rPr>
        <w:t>:</w:t>
      </w:r>
    </w:p>
    <w:p w14:paraId="55F33C98" w14:textId="77777777" w:rsidR="007E0E8A" w:rsidRDefault="007E0E8A" w:rsidP="007E0E8A">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F687047" w14:textId="77777777" w:rsidR="007E0E8A" w:rsidRPr="002E5CBA" w:rsidRDefault="007E0E8A" w:rsidP="007E0E8A">
      <w:pPr>
        <w:pStyle w:val="PL"/>
        <w:rPr>
          <w:lang w:val="en-US"/>
        </w:rPr>
      </w:pPr>
      <w:r w:rsidRPr="002E5CBA">
        <w:rPr>
          <w:lang w:val="en-US"/>
        </w:rPr>
        <w:t xml:space="preserve">        </w:t>
      </w:r>
      <w:r>
        <w:t>servingN</w:t>
      </w:r>
      <w:r>
        <w:rPr>
          <w:lang w:val="en-US"/>
        </w:rPr>
        <w:t>etwork</w:t>
      </w:r>
      <w:r w:rsidRPr="002E5CBA">
        <w:rPr>
          <w:lang w:val="en-US"/>
        </w:rPr>
        <w:t>:</w:t>
      </w:r>
    </w:p>
    <w:p w14:paraId="14A85007" w14:textId="77777777" w:rsidR="007E0E8A" w:rsidRPr="002E5CBA" w:rsidRDefault="007E0E8A" w:rsidP="007E0E8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12D62A" w14:textId="77777777" w:rsidR="007E0E8A" w:rsidRPr="002E5CBA" w:rsidRDefault="007E0E8A" w:rsidP="007E0E8A">
      <w:pPr>
        <w:pStyle w:val="PL"/>
        <w:rPr>
          <w:lang w:val="en-US"/>
        </w:rPr>
      </w:pPr>
      <w:r w:rsidRPr="002E5CBA">
        <w:rPr>
          <w:lang w:val="en-US"/>
        </w:rPr>
        <w:t xml:space="preserve">        requestType:</w:t>
      </w:r>
    </w:p>
    <w:p w14:paraId="25AED6E3" w14:textId="77777777" w:rsidR="007E0E8A" w:rsidRPr="002E5CBA" w:rsidRDefault="007E0E8A" w:rsidP="007E0E8A">
      <w:pPr>
        <w:pStyle w:val="PL"/>
        <w:rPr>
          <w:lang w:val="en-US"/>
        </w:rPr>
      </w:pPr>
      <w:r w:rsidRPr="002E5CBA">
        <w:rPr>
          <w:lang w:val="en-US"/>
        </w:rPr>
        <w:t xml:space="preserve">          $ref: '#/components/schemas/RequestType'</w:t>
      </w:r>
    </w:p>
    <w:p w14:paraId="3F767CD6" w14:textId="77777777" w:rsidR="007E0E8A" w:rsidRPr="002E5CBA" w:rsidRDefault="007E0E8A" w:rsidP="007E0E8A">
      <w:pPr>
        <w:pStyle w:val="PL"/>
        <w:rPr>
          <w:lang w:val="en-US"/>
        </w:rPr>
      </w:pPr>
      <w:r w:rsidRPr="002E5CBA">
        <w:rPr>
          <w:lang w:val="en-US"/>
        </w:rPr>
        <w:t xml:space="preserve">        n1SmMsg:</w:t>
      </w:r>
    </w:p>
    <w:p w14:paraId="3F9FE453" w14:textId="77777777" w:rsidR="007E0E8A" w:rsidRPr="002E5CBA" w:rsidRDefault="007E0E8A" w:rsidP="007E0E8A">
      <w:pPr>
        <w:pStyle w:val="PL"/>
        <w:rPr>
          <w:lang w:val="en-US"/>
        </w:rPr>
      </w:pPr>
      <w:r w:rsidRPr="002E5CBA">
        <w:rPr>
          <w:lang w:val="en-US"/>
        </w:rPr>
        <w:t xml:space="preserve">          $ref: 'TS29571_CommonData.yaml#/components/schemas/RefToBinaryData'</w:t>
      </w:r>
    </w:p>
    <w:p w14:paraId="74072209" w14:textId="77777777" w:rsidR="007E0E8A" w:rsidRPr="002E5CBA" w:rsidRDefault="007E0E8A" w:rsidP="007E0E8A">
      <w:pPr>
        <w:pStyle w:val="PL"/>
        <w:rPr>
          <w:lang w:val="en-US"/>
        </w:rPr>
      </w:pPr>
      <w:r w:rsidRPr="002E5CBA">
        <w:rPr>
          <w:lang w:val="en-US"/>
        </w:rPr>
        <w:lastRenderedPageBreak/>
        <w:t xml:space="preserve">        anType:</w:t>
      </w:r>
    </w:p>
    <w:p w14:paraId="50B1A3F6" w14:textId="77777777" w:rsidR="007E0E8A" w:rsidRDefault="007E0E8A" w:rsidP="007E0E8A">
      <w:pPr>
        <w:pStyle w:val="PL"/>
        <w:rPr>
          <w:lang w:val="en-US"/>
        </w:rPr>
      </w:pPr>
      <w:r w:rsidRPr="002E5CBA">
        <w:rPr>
          <w:lang w:val="en-US"/>
        </w:rPr>
        <w:t xml:space="preserve">          $ref: 'TS29571_CommonData.yaml#/components/schemas/AccessType'</w:t>
      </w:r>
    </w:p>
    <w:p w14:paraId="49EBF566" w14:textId="77777777" w:rsidR="007E0E8A" w:rsidRPr="002E5CBA" w:rsidRDefault="007E0E8A" w:rsidP="007E0E8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C322C82" w14:textId="77777777" w:rsidR="007E0E8A" w:rsidRDefault="007E0E8A" w:rsidP="007E0E8A">
      <w:pPr>
        <w:pStyle w:val="PL"/>
        <w:rPr>
          <w:lang w:val="en-US"/>
        </w:rPr>
      </w:pPr>
      <w:r w:rsidRPr="002E5CBA">
        <w:rPr>
          <w:lang w:val="en-US"/>
        </w:rPr>
        <w:t xml:space="preserve">          $ref: 'TS29571_CommonData.yaml#/components/schemas/AccessType'</w:t>
      </w:r>
    </w:p>
    <w:p w14:paraId="2BE26AFE" w14:textId="77777777" w:rsidR="007E0E8A" w:rsidRPr="002E5CBA" w:rsidRDefault="007E0E8A" w:rsidP="007E0E8A">
      <w:pPr>
        <w:pStyle w:val="PL"/>
        <w:rPr>
          <w:lang w:val="en-US"/>
        </w:rPr>
      </w:pPr>
      <w:r>
        <w:rPr>
          <w:lang w:val="en-US"/>
        </w:rPr>
        <w:t xml:space="preserve">        rat</w:t>
      </w:r>
      <w:r w:rsidRPr="002E5CBA">
        <w:rPr>
          <w:lang w:val="en-US"/>
        </w:rPr>
        <w:t>Type:</w:t>
      </w:r>
    </w:p>
    <w:p w14:paraId="282F5E2D" w14:textId="77777777" w:rsidR="007E0E8A" w:rsidRDefault="007E0E8A" w:rsidP="007E0E8A">
      <w:pPr>
        <w:pStyle w:val="PL"/>
        <w:rPr>
          <w:lang w:val="en-US"/>
        </w:rPr>
      </w:pPr>
      <w:r w:rsidRPr="002E5CBA">
        <w:rPr>
          <w:lang w:val="en-US"/>
        </w:rPr>
        <w:t xml:space="preserve">          $ref: 'TS29571_CommonData</w:t>
      </w:r>
      <w:r>
        <w:rPr>
          <w:lang w:val="en-US"/>
        </w:rPr>
        <w:t>.yaml#/components/schemas/Rat</w:t>
      </w:r>
      <w:r w:rsidRPr="002E5CBA">
        <w:rPr>
          <w:lang w:val="en-US"/>
        </w:rPr>
        <w:t>Type'</w:t>
      </w:r>
    </w:p>
    <w:p w14:paraId="3C3CBE43" w14:textId="77777777" w:rsidR="007E0E8A" w:rsidRPr="002E5CBA" w:rsidRDefault="007E0E8A" w:rsidP="007E0E8A">
      <w:pPr>
        <w:pStyle w:val="PL"/>
        <w:rPr>
          <w:lang w:val="en-US"/>
        </w:rPr>
      </w:pPr>
      <w:r w:rsidRPr="002E5CBA">
        <w:rPr>
          <w:lang w:val="en-US"/>
        </w:rPr>
        <w:t xml:space="preserve">        </w:t>
      </w:r>
      <w:r>
        <w:rPr>
          <w:lang w:val="en-US"/>
        </w:rPr>
        <w:t>presenceInLadn</w:t>
      </w:r>
      <w:r w:rsidRPr="002E5CBA">
        <w:rPr>
          <w:lang w:val="en-US"/>
        </w:rPr>
        <w:t>:</w:t>
      </w:r>
    </w:p>
    <w:p w14:paraId="015BE8FC" w14:textId="77777777" w:rsidR="007E0E8A" w:rsidRPr="002E5CBA" w:rsidRDefault="007E0E8A" w:rsidP="007E0E8A">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E05BA74" w14:textId="77777777" w:rsidR="007E0E8A" w:rsidRPr="002E5CBA" w:rsidRDefault="007E0E8A" w:rsidP="007E0E8A">
      <w:pPr>
        <w:pStyle w:val="PL"/>
        <w:rPr>
          <w:lang w:val="en-US"/>
        </w:rPr>
      </w:pPr>
      <w:r w:rsidRPr="002E5CBA">
        <w:rPr>
          <w:lang w:val="en-US"/>
        </w:rPr>
        <w:t xml:space="preserve">        ueLocation:</w:t>
      </w:r>
    </w:p>
    <w:p w14:paraId="7CCEC2BD" w14:textId="77777777" w:rsidR="007E0E8A" w:rsidRPr="002E5CBA" w:rsidRDefault="007E0E8A" w:rsidP="007E0E8A">
      <w:pPr>
        <w:pStyle w:val="PL"/>
        <w:rPr>
          <w:lang w:val="en-US"/>
        </w:rPr>
      </w:pPr>
      <w:r w:rsidRPr="002E5CBA">
        <w:rPr>
          <w:lang w:val="en-US"/>
        </w:rPr>
        <w:t xml:space="preserve">          $ref: 'TS29571_CommonData.yaml#/components/schemas/UserLocation'</w:t>
      </w:r>
    </w:p>
    <w:p w14:paraId="2311C6B8" w14:textId="77777777" w:rsidR="007E0E8A" w:rsidRPr="002E5CBA" w:rsidRDefault="007E0E8A" w:rsidP="007E0E8A">
      <w:pPr>
        <w:pStyle w:val="PL"/>
        <w:rPr>
          <w:lang w:val="en-US"/>
        </w:rPr>
      </w:pPr>
      <w:r w:rsidRPr="002E5CBA">
        <w:rPr>
          <w:lang w:val="en-US"/>
        </w:rPr>
        <w:t xml:space="preserve">        ueTimeZone:</w:t>
      </w:r>
    </w:p>
    <w:p w14:paraId="7C0156A2" w14:textId="77777777" w:rsidR="007E0E8A" w:rsidRPr="002E5CBA" w:rsidRDefault="007E0E8A" w:rsidP="007E0E8A">
      <w:pPr>
        <w:pStyle w:val="PL"/>
        <w:rPr>
          <w:lang w:val="en-US"/>
        </w:rPr>
      </w:pPr>
      <w:r w:rsidRPr="002E5CBA">
        <w:rPr>
          <w:lang w:val="en-US"/>
        </w:rPr>
        <w:t xml:space="preserve">          $ref: 'TS29571_CommonData.yaml#/components/schemas/TimeZone'</w:t>
      </w:r>
    </w:p>
    <w:p w14:paraId="5A65843A" w14:textId="77777777" w:rsidR="007E0E8A" w:rsidRPr="002E5CBA" w:rsidRDefault="007E0E8A" w:rsidP="007E0E8A">
      <w:pPr>
        <w:pStyle w:val="PL"/>
        <w:rPr>
          <w:lang w:val="en-US"/>
        </w:rPr>
      </w:pPr>
      <w:r w:rsidRPr="002E5CBA">
        <w:rPr>
          <w:lang w:val="en-US"/>
        </w:rPr>
        <w:t xml:space="preserve">        addUeLocation:</w:t>
      </w:r>
    </w:p>
    <w:p w14:paraId="038E9D2F" w14:textId="77777777" w:rsidR="007E0E8A" w:rsidRPr="002E5CBA" w:rsidRDefault="007E0E8A" w:rsidP="007E0E8A">
      <w:pPr>
        <w:pStyle w:val="PL"/>
        <w:rPr>
          <w:lang w:val="en-US"/>
        </w:rPr>
      </w:pPr>
      <w:r w:rsidRPr="002E5CBA">
        <w:rPr>
          <w:lang w:val="en-US"/>
        </w:rPr>
        <w:t xml:space="preserve">          $ref: 'TS29571_CommonData.yaml#/components/schemas/UserLocation'</w:t>
      </w:r>
    </w:p>
    <w:p w14:paraId="1130CE12" w14:textId="77777777" w:rsidR="007E0E8A" w:rsidRPr="002E5CBA" w:rsidRDefault="007E0E8A" w:rsidP="007E0E8A">
      <w:pPr>
        <w:pStyle w:val="PL"/>
        <w:rPr>
          <w:lang w:val="en-US"/>
        </w:rPr>
      </w:pPr>
      <w:r w:rsidRPr="002E5CBA">
        <w:rPr>
          <w:lang w:val="en-US"/>
        </w:rPr>
        <w:t xml:space="preserve">        smContextStatusUri:</w:t>
      </w:r>
    </w:p>
    <w:p w14:paraId="185E52A5" w14:textId="77777777" w:rsidR="007E0E8A" w:rsidRPr="002E5CBA" w:rsidRDefault="007E0E8A" w:rsidP="007E0E8A">
      <w:pPr>
        <w:pStyle w:val="PL"/>
        <w:rPr>
          <w:lang w:val="en-US"/>
        </w:rPr>
      </w:pPr>
      <w:r w:rsidRPr="002E5CBA">
        <w:rPr>
          <w:lang w:val="en-US"/>
        </w:rPr>
        <w:t xml:space="preserve">          $ref: 'TS29571_CommonData.yaml#/components/schemas/Uri'</w:t>
      </w:r>
    </w:p>
    <w:p w14:paraId="75955011" w14:textId="77777777" w:rsidR="007E0E8A" w:rsidRPr="002E5CBA" w:rsidRDefault="007E0E8A" w:rsidP="007E0E8A">
      <w:pPr>
        <w:pStyle w:val="PL"/>
        <w:rPr>
          <w:lang w:val="en-US"/>
        </w:rPr>
      </w:pPr>
      <w:r w:rsidRPr="002E5CBA">
        <w:rPr>
          <w:lang w:val="en-US"/>
        </w:rPr>
        <w:t xml:space="preserve">        hSmf</w:t>
      </w:r>
      <w:r>
        <w:rPr>
          <w:lang w:val="en-US"/>
        </w:rPr>
        <w:t>Uri</w:t>
      </w:r>
      <w:r w:rsidRPr="002E5CBA">
        <w:rPr>
          <w:lang w:val="en-US"/>
        </w:rPr>
        <w:t>:</w:t>
      </w:r>
    </w:p>
    <w:p w14:paraId="7C2D8AFE" w14:textId="77777777" w:rsidR="007E0E8A" w:rsidRDefault="007E0E8A" w:rsidP="007E0E8A">
      <w:pPr>
        <w:pStyle w:val="PL"/>
        <w:rPr>
          <w:lang w:val="en-US"/>
        </w:rPr>
      </w:pPr>
      <w:r w:rsidRPr="002E5CBA">
        <w:rPr>
          <w:lang w:val="en-US"/>
        </w:rPr>
        <w:t xml:space="preserve">          $ref: 'TS29571_CommonData.yaml#/components/schemas/</w:t>
      </w:r>
      <w:r>
        <w:rPr>
          <w:lang w:val="en-US"/>
        </w:rPr>
        <w:t>Uri</w:t>
      </w:r>
      <w:r w:rsidRPr="002E5CBA">
        <w:rPr>
          <w:lang w:val="en-US"/>
        </w:rPr>
        <w:t>'</w:t>
      </w:r>
    </w:p>
    <w:p w14:paraId="7A3A24FC" w14:textId="77777777" w:rsidR="007E0E8A" w:rsidRDefault="007E0E8A" w:rsidP="007E0E8A">
      <w:pPr>
        <w:pStyle w:val="PL"/>
        <w:rPr>
          <w:lang w:val="en-US"/>
        </w:rPr>
      </w:pPr>
      <w:r>
        <w:rPr>
          <w:lang w:val="en-US"/>
        </w:rPr>
        <w:t xml:space="preserve">        hSmfId:</w:t>
      </w:r>
    </w:p>
    <w:p w14:paraId="23A9DB59" w14:textId="77777777" w:rsidR="007E0E8A" w:rsidRDefault="007E0E8A" w:rsidP="007E0E8A">
      <w:pPr>
        <w:pStyle w:val="PL"/>
        <w:rPr>
          <w:lang w:val="en-US"/>
        </w:rPr>
      </w:pPr>
      <w:r>
        <w:rPr>
          <w:lang w:val="en-US"/>
        </w:rPr>
        <w:t xml:space="preserve">          $ref: 'TS29571_CommonData.yaml#/components/schemas/NfInstanceId'</w:t>
      </w:r>
    </w:p>
    <w:p w14:paraId="4650AC4A" w14:textId="77777777" w:rsidR="007E0E8A" w:rsidRPr="002E5CBA" w:rsidRDefault="007E0E8A" w:rsidP="007E0E8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FEE6D40" w14:textId="77777777" w:rsidR="007E0E8A" w:rsidRDefault="007E0E8A" w:rsidP="007E0E8A">
      <w:pPr>
        <w:pStyle w:val="PL"/>
        <w:rPr>
          <w:lang w:val="en-US"/>
        </w:rPr>
      </w:pPr>
      <w:r w:rsidRPr="002E5CBA">
        <w:rPr>
          <w:lang w:val="en-US"/>
        </w:rPr>
        <w:t xml:space="preserve">          $ref: 'TS29571_CommonData.yaml#/components/schemas/</w:t>
      </w:r>
      <w:r>
        <w:rPr>
          <w:lang w:val="en-US"/>
        </w:rPr>
        <w:t>Uri</w:t>
      </w:r>
      <w:r w:rsidRPr="002E5CBA">
        <w:rPr>
          <w:lang w:val="en-US"/>
        </w:rPr>
        <w:t>'</w:t>
      </w:r>
    </w:p>
    <w:p w14:paraId="18E1E5FA" w14:textId="77777777" w:rsidR="007E0E8A" w:rsidRDefault="007E0E8A" w:rsidP="007E0E8A">
      <w:pPr>
        <w:pStyle w:val="PL"/>
        <w:rPr>
          <w:lang w:val="en-US"/>
        </w:rPr>
      </w:pPr>
      <w:r>
        <w:rPr>
          <w:lang w:val="en-US"/>
        </w:rPr>
        <w:t xml:space="preserve">        smfId:</w:t>
      </w:r>
    </w:p>
    <w:p w14:paraId="2D40645D" w14:textId="77777777" w:rsidR="007E0E8A" w:rsidRPr="002E5CBA" w:rsidRDefault="007E0E8A" w:rsidP="007E0E8A">
      <w:pPr>
        <w:pStyle w:val="PL"/>
        <w:rPr>
          <w:lang w:val="en-US"/>
        </w:rPr>
      </w:pPr>
      <w:r>
        <w:rPr>
          <w:lang w:val="en-US"/>
        </w:rPr>
        <w:t xml:space="preserve">          $ref: 'TS29571_CommonData.yaml#/components/schemas/NfInstanceId'</w:t>
      </w:r>
    </w:p>
    <w:p w14:paraId="1A5714A3" w14:textId="77777777" w:rsidR="007E0E8A" w:rsidRDefault="007E0E8A" w:rsidP="007E0E8A">
      <w:pPr>
        <w:pStyle w:val="PL"/>
      </w:pPr>
      <w:r w:rsidRPr="002E5CBA">
        <w:rPr>
          <w:lang w:val="en-US"/>
        </w:rPr>
        <w:t xml:space="preserve">        </w:t>
      </w:r>
      <w:r w:rsidRPr="00456AF9">
        <w:rPr>
          <w:rFonts w:hint="eastAsia"/>
        </w:rPr>
        <w:t>additionalHsmf</w:t>
      </w:r>
      <w:r>
        <w:t>Uri:</w:t>
      </w:r>
    </w:p>
    <w:p w14:paraId="19BF6452" w14:textId="77777777" w:rsidR="007E0E8A" w:rsidRDefault="007E0E8A" w:rsidP="007E0E8A">
      <w:pPr>
        <w:pStyle w:val="PL"/>
        <w:rPr>
          <w:lang w:val="en-US"/>
        </w:rPr>
      </w:pPr>
      <w:r w:rsidRPr="002E5CBA">
        <w:rPr>
          <w:lang w:val="en-US"/>
        </w:rPr>
        <w:t xml:space="preserve">          </w:t>
      </w:r>
      <w:r>
        <w:rPr>
          <w:lang w:val="en-US"/>
        </w:rPr>
        <w:t>type: array</w:t>
      </w:r>
    </w:p>
    <w:p w14:paraId="5E784C9E" w14:textId="77777777" w:rsidR="007E0E8A" w:rsidRDefault="007E0E8A" w:rsidP="007E0E8A">
      <w:pPr>
        <w:pStyle w:val="PL"/>
        <w:rPr>
          <w:lang w:val="en-US"/>
        </w:rPr>
      </w:pPr>
      <w:r w:rsidRPr="002E5CBA">
        <w:rPr>
          <w:lang w:val="en-US"/>
        </w:rPr>
        <w:t xml:space="preserve">          </w:t>
      </w:r>
      <w:r>
        <w:rPr>
          <w:lang w:val="en-US"/>
        </w:rPr>
        <w:t>items:</w:t>
      </w:r>
    </w:p>
    <w:p w14:paraId="48203765" w14:textId="77777777" w:rsidR="007E0E8A" w:rsidRDefault="007E0E8A" w:rsidP="007E0E8A">
      <w:pPr>
        <w:pStyle w:val="PL"/>
        <w:rPr>
          <w:lang w:val="en-US"/>
        </w:rPr>
      </w:pPr>
      <w:r w:rsidRPr="002E5CBA">
        <w:rPr>
          <w:lang w:val="en-US"/>
        </w:rPr>
        <w:t xml:space="preserve">            $ref: 'TS29571_CommonData.yaml#/components/schemas/</w:t>
      </w:r>
      <w:r>
        <w:rPr>
          <w:lang w:val="en-US"/>
        </w:rPr>
        <w:t>Uri</w:t>
      </w:r>
      <w:r w:rsidRPr="002E5CBA">
        <w:rPr>
          <w:lang w:val="en-US"/>
        </w:rPr>
        <w:t>'</w:t>
      </w:r>
    </w:p>
    <w:p w14:paraId="16F9EA0C" w14:textId="77777777" w:rsidR="007E0E8A" w:rsidRDefault="007E0E8A" w:rsidP="007E0E8A">
      <w:pPr>
        <w:pStyle w:val="PL"/>
      </w:pPr>
      <w:r>
        <w:t xml:space="preserve">          minI</w:t>
      </w:r>
      <w:r w:rsidRPr="00D65A82">
        <w:t>tems:</w:t>
      </w:r>
      <w:r>
        <w:t xml:space="preserve"> 1</w:t>
      </w:r>
    </w:p>
    <w:p w14:paraId="0C94855C" w14:textId="77777777" w:rsidR="007E0E8A" w:rsidRDefault="007E0E8A" w:rsidP="007E0E8A">
      <w:pPr>
        <w:pStyle w:val="PL"/>
      </w:pPr>
      <w:r>
        <w:rPr>
          <w:lang w:val="en-US"/>
        </w:rPr>
        <w:t xml:space="preserve">        </w:t>
      </w:r>
      <w:r>
        <w:t>additionalHsmfId:</w:t>
      </w:r>
    </w:p>
    <w:p w14:paraId="38CCDA56" w14:textId="77777777" w:rsidR="007E0E8A" w:rsidRDefault="007E0E8A" w:rsidP="007E0E8A">
      <w:pPr>
        <w:pStyle w:val="PL"/>
        <w:rPr>
          <w:lang w:val="en-US"/>
        </w:rPr>
      </w:pPr>
      <w:r>
        <w:rPr>
          <w:lang w:val="en-US"/>
        </w:rPr>
        <w:t xml:space="preserve">          type: array</w:t>
      </w:r>
    </w:p>
    <w:p w14:paraId="25E0ECC3" w14:textId="77777777" w:rsidR="007E0E8A" w:rsidRDefault="007E0E8A" w:rsidP="007E0E8A">
      <w:pPr>
        <w:pStyle w:val="PL"/>
        <w:rPr>
          <w:lang w:val="en-US"/>
        </w:rPr>
      </w:pPr>
      <w:r>
        <w:rPr>
          <w:lang w:val="en-US"/>
        </w:rPr>
        <w:t xml:space="preserve">          items:</w:t>
      </w:r>
    </w:p>
    <w:p w14:paraId="40E7AE4F" w14:textId="77777777" w:rsidR="007E0E8A" w:rsidRDefault="007E0E8A" w:rsidP="007E0E8A">
      <w:pPr>
        <w:pStyle w:val="PL"/>
        <w:rPr>
          <w:lang w:val="en-US"/>
        </w:rPr>
      </w:pPr>
      <w:r>
        <w:rPr>
          <w:lang w:val="en-US"/>
        </w:rPr>
        <w:t xml:space="preserve">            $ref: 'TS29571_CommonData.yaml#/components/schemas/NfInstanceId'</w:t>
      </w:r>
    </w:p>
    <w:p w14:paraId="1316F2C1" w14:textId="77777777" w:rsidR="007E0E8A" w:rsidRDefault="007E0E8A" w:rsidP="007E0E8A">
      <w:pPr>
        <w:pStyle w:val="PL"/>
      </w:pPr>
      <w:r>
        <w:t xml:space="preserve">          minItems: 1</w:t>
      </w:r>
    </w:p>
    <w:p w14:paraId="726B98B9" w14:textId="77777777" w:rsidR="007E0E8A" w:rsidRDefault="007E0E8A" w:rsidP="007E0E8A">
      <w:pPr>
        <w:pStyle w:val="PL"/>
      </w:pPr>
      <w:r w:rsidRPr="002E5CBA">
        <w:rPr>
          <w:lang w:val="en-US"/>
        </w:rPr>
        <w:t xml:space="preserve">        </w:t>
      </w:r>
      <w:r w:rsidRPr="00456AF9">
        <w:rPr>
          <w:rFonts w:hint="eastAsia"/>
        </w:rPr>
        <w:t>additional</w:t>
      </w:r>
      <w:r>
        <w:t>S</w:t>
      </w:r>
      <w:r w:rsidRPr="00456AF9">
        <w:rPr>
          <w:rFonts w:hint="eastAsia"/>
        </w:rPr>
        <w:t>mf</w:t>
      </w:r>
      <w:r>
        <w:t>Uri:</w:t>
      </w:r>
    </w:p>
    <w:p w14:paraId="24CEDD68" w14:textId="77777777" w:rsidR="007E0E8A" w:rsidRDefault="007E0E8A" w:rsidP="007E0E8A">
      <w:pPr>
        <w:pStyle w:val="PL"/>
        <w:rPr>
          <w:lang w:val="en-US"/>
        </w:rPr>
      </w:pPr>
      <w:r w:rsidRPr="002E5CBA">
        <w:rPr>
          <w:lang w:val="en-US"/>
        </w:rPr>
        <w:t xml:space="preserve">          </w:t>
      </w:r>
      <w:r>
        <w:rPr>
          <w:lang w:val="en-US"/>
        </w:rPr>
        <w:t>type: array</w:t>
      </w:r>
    </w:p>
    <w:p w14:paraId="2F109D59" w14:textId="77777777" w:rsidR="007E0E8A" w:rsidRDefault="007E0E8A" w:rsidP="007E0E8A">
      <w:pPr>
        <w:pStyle w:val="PL"/>
        <w:rPr>
          <w:lang w:val="en-US"/>
        </w:rPr>
      </w:pPr>
      <w:r w:rsidRPr="002E5CBA">
        <w:rPr>
          <w:lang w:val="en-US"/>
        </w:rPr>
        <w:t xml:space="preserve">          </w:t>
      </w:r>
      <w:r>
        <w:rPr>
          <w:lang w:val="en-US"/>
        </w:rPr>
        <w:t>items:</w:t>
      </w:r>
    </w:p>
    <w:p w14:paraId="2B712C82" w14:textId="77777777" w:rsidR="007E0E8A" w:rsidRDefault="007E0E8A" w:rsidP="007E0E8A">
      <w:pPr>
        <w:pStyle w:val="PL"/>
        <w:rPr>
          <w:lang w:val="en-US"/>
        </w:rPr>
      </w:pPr>
      <w:r w:rsidRPr="002E5CBA">
        <w:rPr>
          <w:lang w:val="en-US"/>
        </w:rPr>
        <w:t xml:space="preserve">            $ref: 'TS29571_CommonData.yaml#/components/schemas/</w:t>
      </w:r>
      <w:r>
        <w:rPr>
          <w:lang w:val="en-US"/>
        </w:rPr>
        <w:t>Uri</w:t>
      </w:r>
      <w:r w:rsidRPr="002E5CBA">
        <w:rPr>
          <w:lang w:val="en-US"/>
        </w:rPr>
        <w:t>'</w:t>
      </w:r>
    </w:p>
    <w:p w14:paraId="2FC55483" w14:textId="77777777" w:rsidR="007E0E8A" w:rsidRDefault="007E0E8A" w:rsidP="007E0E8A">
      <w:pPr>
        <w:pStyle w:val="PL"/>
      </w:pPr>
      <w:r>
        <w:t xml:space="preserve">          minI</w:t>
      </w:r>
      <w:r w:rsidRPr="00D65A82">
        <w:t>tems:</w:t>
      </w:r>
      <w:r>
        <w:t xml:space="preserve"> 1</w:t>
      </w:r>
    </w:p>
    <w:p w14:paraId="404804E6" w14:textId="77777777" w:rsidR="007E0E8A" w:rsidRDefault="007E0E8A" w:rsidP="007E0E8A">
      <w:pPr>
        <w:pStyle w:val="PL"/>
      </w:pPr>
      <w:r>
        <w:rPr>
          <w:lang w:val="en-US"/>
        </w:rPr>
        <w:t xml:space="preserve">        </w:t>
      </w:r>
      <w:r>
        <w:t>additionalSmfId:</w:t>
      </w:r>
    </w:p>
    <w:p w14:paraId="25F0C732" w14:textId="77777777" w:rsidR="007E0E8A" w:rsidRDefault="007E0E8A" w:rsidP="007E0E8A">
      <w:pPr>
        <w:pStyle w:val="PL"/>
        <w:rPr>
          <w:lang w:val="en-US"/>
        </w:rPr>
      </w:pPr>
      <w:r>
        <w:rPr>
          <w:lang w:val="en-US"/>
        </w:rPr>
        <w:t xml:space="preserve">          type: array</w:t>
      </w:r>
    </w:p>
    <w:p w14:paraId="21168243" w14:textId="77777777" w:rsidR="007E0E8A" w:rsidRDefault="007E0E8A" w:rsidP="007E0E8A">
      <w:pPr>
        <w:pStyle w:val="PL"/>
        <w:rPr>
          <w:lang w:val="en-US"/>
        </w:rPr>
      </w:pPr>
      <w:r>
        <w:rPr>
          <w:lang w:val="en-US"/>
        </w:rPr>
        <w:t xml:space="preserve">          items:</w:t>
      </w:r>
    </w:p>
    <w:p w14:paraId="7790078C" w14:textId="77777777" w:rsidR="007E0E8A" w:rsidRDefault="007E0E8A" w:rsidP="007E0E8A">
      <w:pPr>
        <w:pStyle w:val="PL"/>
        <w:rPr>
          <w:lang w:val="en-US"/>
        </w:rPr>
      </w:pPr>
      <w:r>
        <w:rPr>
          <w:lang w:val="en-US"/>
        </w:rPr>
        <w:t xml:space="preserve">            $ref: 'TS29571_CommonData.yaml#/components/schemas/NfInstanceId'</w:t>
      </w:r>
    </w:p>
    <w:p w14:paraId="6B7E8370" w14:textId="77777777" w:rsidR="007E0E8A" w:rsidRPr="00762643" w:rsidRDefault="007E0E8A" w:rsidP="007E0E8A">
      <w:pPr>
        <w:pStyle w:val="PL"/>
      </w:pPr>
      <w:r>
        <w:t xml:space="preserve">          minItems: 1</w:t>
      </w:r>
    </w:p>
    <w:p w14:paraId="6F854A02" w14:textId="77777777" w:rsidR="007E0E8A" w:rsidRPr="002E5CBA" w:rsidRDefault="007E0E8A" w:rsidP="007E0E8A">
      <w:pPr>
        <w:pStyle w:val="PL"/>
        <w:rPr>
          <w:lang w:val="en-US"/>
        </w:rPr>
      </w:pPr>
      <w:r w:rsidRPr="002E5CBA">
        <w:rPr>
          <w:lang w:val="en-US"/>
        </w:rPr>
        <w:t xml:space="preserve">        oldPduSessionId:</w:t>
      </w:r>
    </w:p>
    <w:p w14:paraId="67752556" w14:textId="77777777" w:rsidR="007E0E8A" w:rsidRPr="002E5CBA" w:rsidRDefault="007E0E8A" w:rsidP="007E0E8A">
      <w:pPr>
        <w:pStyle w:val="PL"/>
        <w:rPr>
          <w:lang w:val="en-US"/>
        </w:rPr>
      </w:pPr>
      <w:r w:rsidRPr="002E5CBA">
        <w:rPr>
          <w:lang w:val="en-US"/>
        </w:rPr>
        <w:t xml:space="preserve">          $ref: 'TS29571_CommonData.yaml#/components/schemas/PduSessionId'</w:t>
      </w:r>
    </w:p>
    <w:p w14:paraId="142642C4" w14:textId="77777777" w:rsidR="007E0E8A" w:rsidRPr="002E5CBA" w:rsidRDefault="007E0E8A" w:rsidP="007E0E8A">
      <w:pPr>
        <w:pStyle w:val="PL"/>
        <w:rPr>
          <w:lang w:val="en-US"/>
        </w:rPr>
      </w:pPr>
      <w:r w:rsidRPr="002E5CBA">
        <w:rPr>
          <w:lang w:val="en-US"/>
        </w:rPr>
        <w:t xml:space="preserve">        pduSessionsActivateList:</w:t>
      </w:r>
    </w:p>
    <w:p w14:paraId="1ADC099C" w14:textId="77777777" w:rsidR="007E0E8A" w:rsidRPr="002E5CBA" w:rsidRDefault="007E0E8A" w:rsidP="007E0E8A">
      <w:pPr>
        <w:pStyle w:val="PL"/>
        <w:rPr>
          <w:lang w:val="en-US"/>
        </w:rPr>
      </w:pPr>
      <w:r w:rsidRPr="002E5CBA">
        <w:rPr>
          <w:lang w:val="en-US"/>
        </w:rPr>
        <w:t xml:space="preserve">          type: array</w:t>
      </w:r>
    </w:p>
    <w:p w14:paraId="06696630" w14:textId="77777777" w:rsidR="007E0E8A" w:rsidRPr="002E5CBA" w:rsidRDefault="007E0E8A" w:rsidP="007E0E8A">
      <w:pPr>
        <w:pStyle w:val="PL"/>
        <w:rPr>
          <w:lang w:val="en-US"/>
        </w:rPr>
      </w:pPr>
      <w:r w:rsidRPr="002E5CBA">
        <w:rPr>
          <w:lang w:val="en-US"/>
        </w:rPr>
        <w:t xml:space="preserve">          items:</w:t>
      </w:r>
    </w:p>
    <w:p w14:paraId="148201FA" w14:textId="77777777" w:rsidR="007E0E8A" w:rsidRPr="002E5CBA" w:rsidRDefault="007E0E8A" w:rsidP="007E0E8A">
      <w:pPr>
        <w:pStyle w:val="PL"/>
        <w:rPr>
          <w:lang w:val="en-US"/>
        </w:rPr>
      </w:pPr>
      <w:r w:rsidRPr="002E5CBA">
        <w:rPr>
          <w:lang w:val="en-US"/>
        </w:rPr>
        <w:t xml:space="preserve">            $ref: 'TS29571_CommonData.yaml#/components/schemas/PduSessionId'</w:t>
      </w:r>
    </w:p>
    <w:p w14:paraId="5A9292AF" w14:textId="77777777" w:rsidR="007E0E8A" w:rsidRPr="002E5CBA" w:rsidRDefault="007E0E8A" w:rsidP="007E0E8A">
      <w:pPr>
        <w:pStyle w:val="PL"/>
        <w:rPr>
          <w:lang w:val="en-US"/>
        </w:rPr>
      </w:pPr>
      <w:r w:rsidRPr="002E5CBA">
        <w:rPr>
          <w:lang w:val="en-US"/>
        </w:rPr>
        <w:t xml:space="preserve">          minItems: </w:t>
      </w:r>
      <w:r>
        <w:rPr>
          <w:lang w:val="en-US"/>
        </w:rPr>
        <w:t>1</w:t>
      </w:r>
    </w:p>
    <w:p w14:paraId="44122CA0" w14:textId="77777777" w:rsidR="007E0E8A" w:rsidRPr="002E5CBA" w:rsidRDefault="007E0E8A" w:rsidP="007E0E8A">
      <w:pPr>
        <w:pStyle w:val="PL"/>
        <w:rPr>
          <w:lang w:val="en-US"/>
        </w:rPr>
      </w:pPr>
      <w:r w:rsidRPr="002E5CBA">
        <w:rPr>
          <w:lang w:val="en-US"/>
        </w:rPr>
        <w:t xml:space="preserve">        ueEpsPdnConnection:</w:t>
      </w:r>
    </w:p>
    <w:p w14:paraId="0846C2EE" w14:textId="77777777" w:rsidR="007E0E8A" w:rsidRPr="002E5CBA" w:rsidRDefault="007E0E8A" w:rsidP="007E0E8A">
      <w:pPr>
        <w:pStyle w:val="PL"/>
        <w:rPr>
          <w:lang w:val="en-US"/>
        </w:rPr>
      </w:pPr>
      <w:r w:rsidRPr="002E5CBA">
        <w:rPr>
          <w:lang w:val="en-US"/>
        </w:rPr>
        <w:t xml:space="preserve">          $ref: '#/components/schemas/EpsPdnCnxContainer'</w:t>
      </w:r>
    </w:p>
    <w:p w14:paraId="1DB0DEE8" w14:textId="77777777" w:rsidR="007E0E8A" w:rsidRPr="002E5CBA" w:rsidRDefault="007E0E8A" w:rsidP="007E0E8A">
      <w:pPr>
        <w:pStyle w:val="PL"/>
        <w:rPr>
          <w:lang w:val="en-US"/>
        </w:rPr>
      </w:pPr>
      <w:r w:rsidRPr="002E5CBA">
        <w:rPr>
          <w:lang w:val="en-US"/>
        </w:rPr>
        <w:t xml:space="preserve">        hoState:</w:t>
      </w:r>
    </w:p>
    <w:p w14:paraId="256437D5" w14:textId="77777777" w:rsidR="007E0E8A" w:rsidRPr="002E5CBA" w:rsidRDefault="007E0E8A" w:rsidP="007E0E8A">
      <w:pPr>
        <w:pStyle w:val="PL"/>
        <w:rPr>
          <w:lang w:val="en-US"/>
        </w:rPr>
      </w:pPr>
      <w:r w:rsidRPr="002E5CBA">
        <w:rPr>
          <w:lang w:val="en-US"/>
        </w:rPr>
        <w:t xml:space="preserve">          $ref: '#/components/schemas/HoState'</w:t>
      </w:r>
    </w:p>
    <w:p w14:paraId="10BEC025" w14:textId="77777777" w:rsidR="007E0E8A" w:rsidRPr="002E5CBA" w:rsidRDefault="007E0E8A" w:rsidP="007E0E8A">
      <w:pPr>
        <w:pStyle w:val="PL"/>
        <w:rPr>
          <w:lang w:val="en-US"/>
        </w:rPr>
      </w:pPr>
      <w:r w:rsidRPr="002E5CBA">
        <w:rPr>
          <w:lang w:val="en-US"/>
        </w:rPr>
        <w:t xml:space="preserve">        pcfId:</w:t>
      </w:r>
    </w:p>
    <w:p w14:paraId="00DE1626" w14:textId="77777777" w:rsidR="007E0E8A" w:rsidRDefault="007E0E8A" w:rsidP="007E0E8A">
      <w:pPr>
        <w:pStyle w:val="PL"/>
        <w:rPr>
          <w:lang w:val="en-US"/>
        </w:rPr>
      </w:pPr>
      <w:r w:rsidRPr="002E5CBA">
        <w:rPr>
          <w:lang w:val="en-US"/>
        </w:rPr>
        <w:t xml:space="preserve">          $ref: 'TS29571_CommonData.yaml#/components/schemas/NfInstanceId'</w:t>
      </w:r>
    </w:p>
    <w:p w14:paraId="630466F3" w14:textId="77777777" w:rsidR="007E0E8A" w:rsidRPr="002E5CBA" w:rsidRDefault="007E0E8A" w:rsidP="007E0E8A">
      <w:pPr>
        <w:pStyle w:val="PL"/>
        <w:rPr>
          <w:lang w:val="en-US"/>
        </w:rPr>
      </w:pPr>
      <w:r w:rsidRPr="002E5CBA">
        <w:rPr>
          <w:lang w:val="en-US"/>
        </w:rPr>
        <w:t xml:space="preserve">        pcf</w:t>
      </w:r>
      <w:r>
        <w:rPr>
          <w:lang w:val="en-US"/>
        </w:rPr>
        <w:t>Group</w:t>
      </w:r>
      <w:r w:rsidRPr="002E5CBA">
        <w:rPr>
          <w:lang w:val="en-US"/>
        </w:rPr>
        <w:t>Id:</w:t>
      </w:r>
    </w:p>
    <w:p w14:paraId="3AEE6C7E" w14:textId="77777777" w:rsidR="007E0E8A" w:rsidRDefault="007E0E8A" w:rsidP="007E0E8A">
      <w:pPr>
        <w:pStyle w:val="PL"/>
        <w:rPr>
          <w:lang w:val="en-US"/>
        </w:rPr>
      </w:pPr>
      <w:r w:rsidRPr="002E5CBA">
        <w:rPr>
          <w:lang w:val="en-US"/>
        </w:rPr>
        <w:t xml:space="preserve">          $ref: 'TS29571_CommonData.yaml#/components/schemas/Nf</w:t>
      </w:r>
      <w:r>
        <w:rPr>
          <w:lang w:val="en-US"/>
        </w:rPr>
        <w:t>Group</w:t>
      </w:r>
      <w:r w:rsidRPr="002E5CBA">
        <w:rPr>
          <w:lang w:val="en-US"/>
        </w:rPr>
        <w:t>Id'</w:t>
      </w:r>
    </w:p>
    <w:p w14:paraId="67C4F882" w14:textId="77777777" w:rsidR="007E0E8A" w:rsidRPr="002E5CBA" w:rsidRDefault="007E0E8A" w:rsidP="007E0E8A">
      <w:pPr>
        <w:pStyle w:val="PL"/>
        <w:rPr>
          <w:lang w:val="en-US"/>
        </w:rPr>
      </w:pPr>
      <w:r w:rsidRPr="002E5CBA">
        <w:rPr>
          <w:lang w:val="en-US"/>
        </w:rPr>
        <w:t xml:space="preserve">        pcf</w:t>
      </w:r>
      <w:r>
        <w:rPr>
          <w:lang w:val="en-US"/>
        </w:rPr>
        <w:t>Set</w:t>
      </w:r>
      <w:r w:rsidRPr="002E5CBA">
        <w:rPr>
          <w:lang w:val="en-US"/>
        </w:rPr>
        <w:t>Id:</w:t>
      </w:r>
    </w:p>
    <w:p w14:paraId="0A7E9229" w14:textId="77777777" w:rsidR="007E0E8A" w:rsidRDefault="007E0E8A" w:rsidP="007E0E8A">
      <w:pPr>
        <w:pStyle w:val="PL"/>
        <w:rPr>
          <w:lang w:val="en-US"/>
        </w:rPr>
      </w:pPr>
      <w:r w:rsidRPr="002E5CBA">
        <w:rPr>
          <w:lang w:val="en-US"/>
        </w:rPr>
        <w:t xml:space="preserve">          $ref: 'TS29571_CommonData.yaml#/components/schemas/Nf</w:t>
      </w:r>
      <w:r>
        <w:rPr>
          <w:lang w:val="en-US"/>
        </w:rPr>
        <w:t>Set</w:t>
      </w:r>
      <w:r w:rsidRPr="002E5CBA">
        <w:rPr>
          <w:lang w:val="en-US"/>
        </w:rPr>
        <w:t>Id'</w:t>
      </w:r>
    </w:p>
    <w:p w14:paraId="34B9D6D5" w14:textId="77777777" w:rsidR="007E0E8A" w:rsidRDefault="007E0E8A" w:rsidP="007E0E8A">
      <w:pPr>
        <w:pStyle w:val="PL"/>
        <w:rPr>
          <w:lang w:val="en-US"/>
        </w:rPr>
      </w:pPr>
      <w:r>
        <w:rPr>
          <w:lang w:val="en-US"/>
        </w:rPr>
        <w:t xml:space="preserve">        nrfUri:</w:t>
      </w:r>
    </w:p>
    <w:p w14:paraId="58737C19" w14:textId="77777777" w:rsidR="007E0E8A" w:rsidRPr="002E5CBA" w:rsidRDefault="007E0E8A" w:rsidP="007E0E8A">
      <w:pPr>
        <w:pStyle w:val="PL"/>
        <w:rPr>
          <w:lang w:val="en-US"/>
        </w:rPr>
      </w:pPr>
      <w:r w:rsidRPr="002E5CBA">
        <w:rPr>
          <w:lang w:val="en-US"/>
        </w:rPr>
        <w:t xml:space="preserve">          $ref: 'TS29571_CommonData.yaml#/components/schemas/</w:t>
      </w:r>
      <w:r>
        <w:rPr>
          <w:lang w:val="en-US"/>
        </w:rPr>
        <w:t>Uri'</w:t>
      </w:r>
    </w:p>
    <w:p w14:paraId="616CB94D" w14:textId="77777777" w:rsidR="007E0E8A" w:rsidRPr="002E5CBA" w:rsidRDefault="007E0E8A" w:rsidP="007E0E8A">
      <w:pPr>
        <w:pStyle w:val="PL"/>
        <w:rPr>
          <w:lang w:val="en-US"/>
        </w:rPr>
      </w:pPr>
      <w:r w:rsidRPr="002E5CBA">
        <w:rPr>
          <w:lang w:val="en-US"/>
        </w:rPr>
        <w:t xml:space="preserve">        supportedFeatures:</w:t>
      </w:r>
    </w:p>
    <w:p w14:paraId="230DA03B" w14:textId="77777777" w:rsidR="007E0E8A" w:rsidRPr="002E5CBA" w:rsidRDefault="007E0E8A" w:rsidP="007E0E8A">
      <w:pPr>
        <w:pStyle w:val="PL"/>
        <w:rPr>
          <w:lang w:val="en-US"/>
        </w:rPr>
      </w:pPr>
      <w:r w:rsidRPr="002E5CBA">
        <w:rPr>
          <w:lang w:val="en-US"/>
        </w:rPr>
        <w:t xml:space="preserve">          $ref: 'TS29571_CommonData.yaml#/components/schemas/SupportedFeatures'</w:t>
      </w:r>
    </w:p>
    <w:p w14:paraId="5CC8C86E" w14:textId="77777777" w:rsidR="007E0E8A" w:rsidRPr="002E5CBA" w:rsidRDefault="007E0E8A" w:rsidP="007E0E8A">
      <w:pPr>
        <w:pStyle w:val="PL"/>
        <w:rPr>
          <w:lang w:val="en-US"/>
        </w:rPr>
      </w:pPr>
      <w:r w:rsidRPr="002E5CBA">
        <w:rPr>
          <w:lang w:val="en-US"/>
        </w:rPr>
        <w:t xml:space="preserve">        selMode:</w:t>
      </w:r>
    </w:p>
    <w:p w14:paraId="1DBE0B5D" w14:textId="77777777" w:rsidR="007E0E8A" w:rsidRDefault="007E0E8A" w:rsidP="007E0E8A">
      <w:pPr>
        <w:pStyle w:val="PL"/>
        <w:rPr>
          <w:lang w:val="en-US"/>
        </w:rPr>
      </w:pPr>
      <w:r w:rsidRPr="002E5CBA">
        <w:rPr>
          <w:lang w:val="en-US"/>
        </w:rPr>
        <w:t xml:space="preserve">          $ref: '#/components/schemas/DnnSelectionMode'</w:t>
      </w:r>
    </w:p>
    <w:p w14:paraId="1EC6BBBD" w14:textId="77777777" w:rsidR="007E0E8A" w:rsidRPr="002E5CBA" w:rsidRDefault="007E0E8A" w:rsidP="007E0E8A">
      <w:pPr>
        <w:pStyle w:val="PL"/>
        <w:rPr>
          <w:lang w:val="en-US"/>
        </w:rPr>
      </w:pPr>
      <w:r w:rsidRPr="002E5CBA">
        <w:rPr>
          <w:lang w:val="en-US"/>
        </w:rPr>
        <w:t xml:space="preserve">        </w:t>
      </w:r>
      <w:r>
        <w:rPr>
          <w:lang w:val="en-US"/>
        </w:rPr>
        <w:t>backupAmfInfo</w:t>
      </w:r>
      <w:r w:rsidRPr="002E5CBA">
        <w:rPr>
          <w:lang w:val="en-US"/>
        </w:rPr>
        <w:t>:</w:t>
      </w:r>
    </w:p>
    <w:p w14:paraId="491D0A0A" w14:textId="77777777" w:rsidR="007E0E8A" w:rsidRPr="002E5CBA" w:rsidRDefault="007E0E8A" w:rsidP="007E0E8A">
      <w:pPr>
        <w:pStyle w:val="PL"/>
        <w:rPr>
          <w:lang w:val="en-US"/>
        </w:rPr>
      </w:pPr>
      <w:r w:rsidRPr="002E5CBA">
        <w:rPr>
          <w:lang w:val="en-US"/>
        </w:rPr>
        <w:t xml:space="preserve">          type: array</w:t>
      </w:r>
    </w:p>
    <w:p w14:paraId="7A170D4D" w14:textId="77777777" w:rsidR="007E0E8A" w:rsidRPr="002E5CBA" w:rsidRDefault="007E0E8A" w:rsidP="007E0E8A">
      <w:pPr>
        <w:pStyle w:val="PL"/>
        <w:rPr>
          <w:lang w:val="en-US"/>
        </w:rPr>
      </w:pPr>
      <w:r w:rsidRPr="002E5CBA">
        <w:rPr>
          <w:lang w:val="en-US"/>
        </w:rPr>
        <w:t xml:space="preserve">          items:</w:t>
      </w:r>
    </w:p>
    <w:p w14:paraId="616643D9" w14:textId="77777777" w:rsidR="007E0E8A" w:rsidRDefault="007E0E8A" w:rsidP="007E0E8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B45C5DB" w14:textId="77777777" w:rsidR="007E0E8A" w:rsidRDefault="007E0E8A" w:rsidP="007E0E8A">
      <w:pPr>
        <w:pStyle w:val="PL"/>
        <w:rPr>
          <w:lang w:val="en-US"/>
        </w:rPr>
      </w:pPr>
      <w:r>
        <w:t xml:space="preserve">          minI</w:t>
      </w:r>
      <w:r w:rsidRPr="00D65A82">
        <w:t>tems:</w:t>
      </w:r>
      <w:r>
        <w:t xml:space="preserve"> 1</w:t>
      </w:r>
    </w:p>
    <w:p w14:paraId="2EC43D39" w14:textId="77777777" w:rsidR="007E0E8A" w:rsidRPr="002E5CBA" w:rsidRDefault="007E0E8A" w:rsidP="007E0E8A">
      <w:pPr>
        <w:pStyle w:val="PL"/>
        <w:rPr>
          <w:lang w:val="en-US"/>
        </w:rPr>
      </w:pPr>
      <w:r>
        <w:rPr>
          <w:lang w:val="en-US"/>
        </w:rPr>
        <w:t xml:space="preserve">        traceData</w:t>
      </w:r>
      <w:r w:rsidRPr="002E5CBA">
        <w:rPr>
          <w:lang w:val="en-US"/>
        </w:rPr>
        <w:t>:</w:t>
      </w:r>
    </w:p>
    <w:p w14:paraId="396D854E" w14:textId="77777777" w:rsidR="007E0E8A" w:rsidRDefault="007E0E8A" w:rsidP="007E0E8A">
      <w:pPr>
        <w:pStyle w:val="PL"/>
        <w:rPr>
          <w:lang w:val="en-US"/>
        </w:rPr>
      </w:pPr>
      <w:r w:rsidRPr="002E5CBA">
        <w:rPr>
          <w:lang w:val="en-US"/>
        </w:rPr>
        <w:t xml:space="preserve">          $ref: 'TS29571_CommonData.yaml#/components/schemas/</w:t>
      </w:r>
      <w:r>
        <w:rPr>
          <w:lang w:val="en-US"/>
        </w:rPr>
        <w:t>TraceData</w:t>
      </w:r>
      <w:r w:rsidRPr="002E5CBA">
        <w:rPr>
          <w:lang w:val="en-US"/>
        </w:rPr>
        <w:t>'</w:t>
      </w:r>
    </w:p>
    <w:p w14:paraId="399FD3C2" w14:textId="77777777" w:rsidR="007E0E8A" w:rsidRDefault="007E0E8A" w:rsidP="007E0E8A">
      <w:pPr>
        <w:pStyle w:val="PL"/>
      </w:pPr>
      <w:r>
        <w:t xml:space="preserve">        udmGroupId:</w:t>
      </w:r>
    </w:p>
    <w:p w14:paraId="438B8BD3" w14:textId="77777777" w:rsidR="007E0E8A" w:rsidRDefault="007E0E8A" w:rsidP="007E0E8A">
      <w:pPr>
        <w:pStyle w:val="PL"/>
      </w:pPr>
      <w:r>
        <w:t xml:space="preserve">          $ref: 'TS29571_CommonData.yaml</w:t>
      </w:r>
      <w:r w:rsidRPr="00207B40">
        <w:t>#/components/schemas/</w:t>
      </w:r>
      <w:r>
        <w:t>NfGroupId</w:t>
      </w:r>
      <w:r w:rsidRPr="00207B40">
        <w:t>'</w:t>
      </w:r>
    </w:p>
    <w:p w14:paraId="5B7FE907" w14:textId="77777777" w:rsidR="007E0E8A" w:rsidRDefault="007E0E8A" w:rsidP="007E0E8A">
      <w:pPr>
        <w:pStyle w:val="PL"/>
      </w:pPr>
      <w:r>
        <w:t xml:space="preserve">        routingIndicator:</w:t>
      </w:r>
    </w:p>
    <w:p w14:paraId="551BA767" w14:textId="77777777" w:rsidR="007E0E8A" w:rsidRDefault="007E0E8A" w:rsidP="007E0E8A">
      <w:pPr>
        <w:pStyle w:val="PL"/>
      </w:pPr>
      <w:r>
        <w:t xml:space="preserve">          type: string</w:t>
      </w:r>
    </w:p>
    <w:p w14:paraId="20F20FE8" w14:textId="77777777" w:rsidR="007E0E8A" w:rsidRPr="007021DF" w:rsidRDefault="007E0E8A" w:rsidP="007E0E8A">
      <w:pPr>
        <w:pStyle w:val="PL"/>
      </w:pPr>
      <w:r w:rsidRPr="007021DF">
        <w:lastRenderedPageBreak/>
        <w:t xml:space="preserve">        </w:t>
      </w:r>
      <w:r>
        <w:rPr>
          <w:rFonts w:hint="eastAsia"/>
          <w:lang w:eastAsia="zh-CN"/>
        </w:rPr>
        <w:t>hNwPubKeyId</w:t>
      </w:r>
      <w:r w:rsidRPr="007021DF">
        <w:t>:</w:t>
      </w:r>
    </w:p>
    <w:p w14:paraId="015909EE" w14:textId="77777777" w:rsidR="007E0E8A" w:rsidRPr="00757B26" w:rsidRDefault="007E0E8A" w:rsidP="007E0E8A">
      <w:pPr>
        <w:pStyle w:val="PL"/>
        <w:rPr>
          <w:lang w:eastAsia="zh-CN"/>
        </w:rPr>
      </w:pPr>
      <w:r>
        <w:t xml:space="preserve">          type: </w:t>
      </w:r>
      <w:r>
        <w:rPr>
          <w:rFonts w:hint="eastAsia"/>
          <w:lang w:eastAsia="zh-CN"/>
        </w:rPr>
        <w:t>integer</w:t>
      </w:r>
    </w:p>
    <w:p w14:paraId="4FDEB059" w14:textId="77777777" w:rsidR="007E0E8A" w:rsidRPr="002E5CBA" w:rsidRDefault="007E0E8A" w:rsidP="007E0E8A">
      <w:pPr>
        <w:pStyle w:val="PL"/>
        <w:rPr>
          <w:lang w:val="en-US"/>
        </w:rPr>
      </w:pPr>
      <w:r w:rsidRPr="002E5CBA">
        <w:rPr>
          <w:lang w:val="en-US"/>
        </w:rPr>
        <w:t xml:space="preserve">        </w:t>
      </w:r>
      <w:r>
        <w:rPr>
          <w:lang w:val="en-US"/>
        </w:rPr>
        <w:t>epsInterworkingInd</w:t>
      </w:r>
      <w:r w:rsidRPr="002E5CBA">
        <w:rPr>
          <w:lang w:val="en-US"/>
        </w:rPr>
        <w:t>:</w:t>
      </w:r>
    </w:p>
    <w:p w14:paraId="2D202BB6" w14:textId="77777777" w:rsidR="007E0E8A" w:rsidRDefault="007E0E8A" w:rsidP="007E0E8A">
      <w:pPr>
        <w:pStyle w:val="PL"/>
        <w:rPr>
          <w:lang w:val="en-US"/>
        </w:rPr>
      </w:pPr>
      <w:r w:rsidRPr="002E5CBA">
        <w:rPr>
          <w:lang w:val="en-US"/>
        </w:rPr>
        <w:t xml:space="preserve">          $ref: '#/components/schemas/</w:t>
      </w:r>
      <w:r>
        <w:rPr>
          <w:lang w:val="en-US"/>
        </w:rPr>
        <w:t>EpsInterworkingIndication'</w:t>
      </w:r>
    </w:p>
    <w:p w14:paraId="4639C134" w14:textId="77777777" w:rsidR="007E0E8A" w:rsidRPr="002E5CBA" w:rsidRDefault="007E0E8A" w:rsidP="007E0E8A">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0B5CACC" w14:textId="77777777" w:rsidR="007E0E8A" w:rsidRDefault="007E0E8A" w:rsidP="007E0E8A">
      <w:pPr>
        <w:pStyle w:val="PL"/>
        <w:rPr>
          <w:lang w:val="en-US" w:eastAsia="zh-CN"/>
        </w:rPr>
      </w:pPr>
      <w:r w:rsidRPr="002E5CBA">
        <w:rPr>
          <w:lang w:val="en-US"/>
        </w:rPr>
        <w:t xml:space="preserve">          type: </w:t>
      </w:r>
      <w:r>
        <w:rPr>
          <w:rFonts w:hint="eastAsia"/>
          <w:lang w:val="en-US" w:eastAsia="zh-CN"/>
        </w:rPr>
        <w:t>boolean</w:t>
      </w:r>
    </w:p>
    <w:p w14:paraId="4931C4F5" w14:textId="77777777" w:rsidR="007E0E8A" w:rsidRPr="002E5CBA" w:rsidRDefault="007E0E8A" w:rsidP="007E0E8A">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155DC479" w14:textId="77777777" w:rsidR="007E0E8A" w:rsidRDefault="007E0E8A" w:rsidP="007E0E8A">
      <w:pPr>
        <w:pStyle w:val="PL"/>
        <w:rPr>
          <w:lang w:val="en-US" w:eastAsia="zh-CN"/>
        </w:rPr>
      </w:pPr>
      <w:r w:rsidRPr="002E5CBA">
        <w:rPr>
          <w:lang w:val="en-US"/>
        </w:rPr>
        <w:t xml:space="preserve">          type: </w:t>
      </w:r>
      <w:r>
        <w:rPr>
          <w:rFonts w:hint="eastAsia"/>
          <w:lang w:val="en-US" w:eastAsia="zh-CN"/>
        </w:rPr>
        <w:t>boolean</w:t>
      </w:r>
    </w:p>
    <w:p w14:paraId="494704C9" w14:textId="77777777" w:rsidR="007E0E8A" w:rsidRPr="002E5CBA" w:rsidRDefault="007E0E8A" w:rsidP="007E0E8A">
      <w:pPr>
        <w:pStyle w:val="PL"/>
        <w:rPr>
          <w:lang w:val="en-US"/>
        </w:rPr>
      </w:pPr>
      <w:r w:rsidRPr="002E5CBA">
        <w:rPr>
          <w:lang w:val="en-US"/>
        </w:rPr>
        <w:t xml:space="preserve">        targetId:</w:t>
      </w:r>
    </w:p>
    <w:p w14:paraId="448F8104" w14:textId="77777777" w:rsidR="007E0E8A" w:rsidRDefault="007E0E8A" w:rsidP="007E0E8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05542CE" w14:textId="77777777" w:rsidR="007E0E8A" w:rsidRPr="002E5CBA" w:rsidRDefault="007E0E8A" w:rsidP="007E0E8A">
      <w:pPr>
        <w:pStyle w:val="PL"/>
        <w:rPr>
          <w:lang w:val="en-US"/>
        </w:rPr>
      </w:pPr>
      <w:r w:rsidRPr="002E5CBA">
        <w:rPr>
          <w:lang w:val="en-US"/>
        </w:rPr>
        <w:t xml:space="preserve">        </w:t>
      </w:r>
      <w:r>
        <w:rPr>
          <w:lang w:val="en-US"/>
        </w:rPr>
        <w:t>epsBearerCtxStatus</w:t>
      </w:r>
      <w:r w:rsidRPr="002E5CBA">
        <w:rPr>
          <w:lang w:val="en-US"/>
        </w:rPr>
        <w:t>:</w:t>
      </w:r>
    </w:p>
    <w:p w14:paraId="71F0B632" w14:textId="77777777" w:rsidR="007E0E8A" w:rsidRDefault="007E0E8A" w:rsidP="007E0E8A">
      <w:pPr>
        <w:pStyle w:val="PL"/>
        <w:rPr>
          <w:lang w:val="en-US"/>
        </w:rPr>
      </w:pPr>
      <w:r w:rsidRPr="002E5CBA">
        <w:rPr>
          <w:lang w:val="en-US"/>
        </w:rPr>
        <w:t xml:space="preserve">          $ref: '#/components/schemas/</w:t>
      </w:r>
      <w:r>
        <w:rPr>
          <w:lang w:val="en-US"/>
        </w:rPr>
        <w:t>EpsBearerContextStatus</w:t>
      </w:r>
      <w:r w:rsidRPr="002E5CBA">
        <w:rPr>
          <w:lang w:val="en-US"/>
        </w:rPr>
        <w:t>'</w:t>
      </w:r>
    </w:p>
    <w:p w14:paraId="3A8A8271" w14:textId="77777777" w:rsidR="007E0E8A" w:rsidRPr="002E5CBA" w:rsidRDefault="007E0E8A" w:rsidP="007E0E8A">
      <w:pPr>
        <w:pStyle w:val="PL"/>
        <w:rPr>
          <w:lang w:val="en-US"/>
        </w:rPr>
      </w:pPr>
      <w:r w:rsidRPr="002E5CBA">
        <w:rPr>
          <w:lang w:val="en-US"/>
        </w:rPr>
        <w:t xml:space="preserve">        </w:t>
      </w:r>
      <w:r>
        <w:t>cpCiotEnabled</w:t>
      </w:r>
      <w:r w:rsidRPr="002E5CBA">
        <w:rPr>
          <w:lang w:val="en-US"/>
        </w:rPr>
        <w:t>:</w:t>
      </w:r>
    </w:p>
    <w:p w14:paraId="6EBB00A4" w14:textId="77777777" w:rsidR="007E0E8A" w:rsidRDefault="007E0E8A" w:rsidP="007E0E8A">
      <w:pPr>
        <w:pStyle w:val="PL"/>
        <w:rPr>
          <w:lang w:val="en-US" w:eastAsia="zh-CN"/>
        </w:rPr>
      </w:pPr>
      <w:r w:rsidRPr="002E5CBA">
        <w:rPr>
          <w:lang w:val="en-US"/>
        </w:rPr>
        <w:t xml:space="preserve">          type: </w:t>
      </w:r>
      <w:r>
        <w:rPr>
          <w:rFonts w:hint="eastAsia"/>
          <w:lang w:val="en-US" w:eastAsia="zh-CN"/>
        </w:rPr>
        <w:t>boolean</w:t>
      </w:r>
    </w:p>
    <w:p w14:paraId="17147A62" w14:textId="77777777" w:rsidR="007E0E8A" w:rsidRDefault="007E0E8A" w:rsidP="007E0E8A">
      <w:pPr>
        <w:pStyle w:val="PL"/>
        <w:rPr>
          <w:lang w:val="en-US" w:eastAsia="zh-CN"/>
        </w:rPr>
      </w:pPr>
      <w:r>
        <w:rPr>
          <w:lang w:val="en-US" w:eastAsia="zh-CN"/>
        </w:rPr>
        <w:t xml:space="preserve">          default: false</w:t>
      </w:r>
    </w:p>
    <w:p w14:paraId="07A7BD2C" w14:textId="77777777" w:rsidR="007E0E8A" w:rsidRPr="002E5CBA" w:rsidRDefault="007E0E8A" w:rsidP="007E0E8A">
      <w:pPr>
        <w:pStyle w:val="PL"/>
        <w:rPr>
          <w:lang w:val="en-US"/>
        </w:rPr>
      </w:pPr>
      <w:r w:rsidRPr="002E5CBA">
        <w:rPr>
          <w:lang w:val="en-US"/>
        </w:rPr>
        <w:t xml:space="preserve">        </w:t>
      </w:r>
      <w:r>
        <w:t>cpOnlyInd</w:t>
      </w:r>
      <w:r w:rsidRPr="002E5CBA">
        <w:rPr>
          <w:lang w:val="en-US"/>
        </w:rPr>
        <w:t>:</w:t>
      </w:r>
    </w:p>
    <w:p w14:paraId="491103F8" w14:textId="77777777" w:rsidR="007E0E8A" w:rsidRDefault="007E0E8A" w:rsidP="007E0E8A">
      <w:pPr>
        <w:pStyle w:val="PL"/>
        <w:rPr>
          <w:lang w:val="en-US" w:eastAsia="zh-CN"/>
        </w:rPr>
      </w:pPr>
      <w:r w:rsidRPr="002E5CBA">
        <w:rPr>
          <w:lang w:val="en-US"/>
        </w:rPr>
        <w:t xml:space="preserve">          type: </w:t>
      </w:r>
      <w:r>
        <w:rPr>
          <w:rFonts w:hint="eastAsia"/>
          <w:lang w:val="en-US" w:eastAsia="zh-CN"/>
        </w:rPr>
        <w:t>boolean</w:t>
      </w:r>
    </w:p>
    <w:p w14:paraId="2CD229C5" w14:textId="77777777" w:rsidR="007E0E8A" w:rsidRDefault="007E0E8A" w:rsidP="007E0E8A">
      <w:pPr>
        <w:pStyle w:val="PL"/>
        <w:rPr>
          <w:lang w:val="en-US" w:eastAsia="zh-CN"/>
        </w:rPr>
      </w:pPr>
      <w:r>
        <w:rPr>
          <w:lang w:val="en-US" w:eastAsia="zh-CN"/>
        </w:rPr>
        <w:t xml:space="preserve">          default: false</w:t>
      </w:r>
    </w:p>
    <w:p w14:paraId="15993AE4" w14:textId="77777777" w:rsidR="007E0E8A" w:rsidRPr="002E5CBA" w:rsidRDefault="007E0E8A" w:rsidP="007E0E8A">
      <w:pPr>
        <w:pStyle w:val="PL"/>
        <w:rPr>
          <w:lang w:val="en-US"/>
        </w:rPr>
      </w:pPr>
      <w:r w:rsidRPr="002E5CBA">
        <w:rPr>
          <w:lang w:val="en-US"/>
        </w:rPr>
        <w:t xml:space="preserve">        </w:t>
      </w:r>
      <w:r>
        <w:t>invokeNef</w:t>
      </w:r>
      <w:r w:rsidRPr="002E5CBA">
        <w:rPr>
          <w:lang w:val="en-US"/>
        </w:rPr>
        <w:t>:</w:t>
      </w:r>
    </w:p>
    <w:p w14:paraId="32750BE1" w14:textId="77777777" w:rsidR="007E0E8A" w:rsidRDefault="007E0E8A" w:rsidP="007E0E8A">
      <w:pPr>
        <w:pStyle w:val="PL"/>
        <w:rPr>
          <w:lang w:val="en-US" w:eastAsia="zh-CN"/>
        </w:rPr>
      </w:pPr>
      <w:r w:rsidRPr="002E5CBA">
        <w:rPr>
          <w:lang w:val="en-US"/>
        </w:rPr>
        <w:t xml:space="preserve">          type: </w:t>
      </w:r>
      <w:r>
        <w:rPr>
          <w:rFonts w:hint="eastAsia"/>
          <w:lang w:val="en-US" w:eastAsia="zh-CN"/>
        </w:rPr>
        <w:t>boolean</w:t>
      </w:r>
    </w:p>
    <w:p w14:paraId="4F55826A" w14:textId="77777777" w:rsidR="007E0E8A" w:rsidRDefault="007E0E8A" w:rsidP="007E0E8A">
      <w:pPr>
        <w:pStyle w:val="PL"/>
        <w:rPr>
          <w:lang w:val="en-US" w:eastAsia="zh-CN"/>
        </w:rPr>
      </w:pPr>
      <w:r>
        <w:rPr>
          <w:lang w:val="en-US" w:eastAsia="zh-CN"/>
        </w:rPr>
        <w:t xml:space="preserve">          default: false</w:t>
      </w:r>
    </w:p>
    <w:p w14:paraId="1E7907E2" w14:textId="77777777" w:rsidR="007E0E8A" w:rsidRPr="002E5CBA" w:rsidRDefault="007E0E8A" w:rsidP="007E0E8A">
      <w:pPr>
        <w:pStyle w:val="PL"/>
        <w:rPr>
          <w:lang w:val="en-US"/>
        </w:rPr>
      </w:pPr>
      <w:r w:rsidRPr="002E5CBA">
        <w:rPr>
          <w:lang w:val="en-US"/>
        </w:rPr>
        <w:t xml:space="preserve">        </w:t>
      </w:r>
      <w:r>
        <w:rPr>
          <w:rFonts w:hint="eastAsia"/>
          <w:lang w:val="en-US" w:eastAsia="zh-CN"/>
        </w:rPr>
        <w:t>maRequestInd</w:t>
      </w:r>
      <w:r w:rsidRPr="002E5CBA">
        <w:rPr>
          <w:lang w:val="en-US"/>
        </w:rPr>
        <w:t>:</w:t>
      </w:r>
    </w:p>
    <w:p w14:paraId="243027BE" w14:textId="77777777" w:rsidR="007E0E8A" w:rsidRDefault="007E0E8A" w:rsidP="007E0E8A">
      <w:pPr>
        <w:pStyle w:val="PL"/>
        <w:rPr>
          <w:lang w:val="en-US" w:eastAsia="zh-CN"/>
        </w:rPr>
      </w:pPr>
      <w:r w:rsidRPr="002E5CBA">
        <w:rPr>
          <w:lang w:val="en-US"/>
        </w:rPr>
        <w:t xml:space="preserve">          type: </w:t>
      </w:r>
      <w:r>
        <w:rPr>
          <w:rFonts w:hint="eastAsia"/>
          <w:lang w:val="en-US" w:eastAsia="zh-CN"/>
        </w:rPr>
        <w:t>boolean</w:t>
      </w:r>
    </w:p>
    <w:p w14:paraId="6671782A" w14:textId="77777777" w:rsidR="007E0E8A" w:rsidRDefault="007E0E8A" w:rsidP="007E0E8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1BE2CA" w14:textId="77777777" w:rsidR="007E0E8A" w:rsidRDefault="007E0E8A" w:rsidP="007E0E8A">
      <w:pPr>
        <w:pStyle w:val="PL"/>
        <w:rPr>
          <w:lang w:val="en-US"/>
        </w:rPr>
      </w:pPr>
      <w:r>
        <w:rPr>
          <w:lang w:val="en-US"/>
        </w:rPr>
        <w:t xml:space="preserve">        </w:t>
      </w:r>
      <w:r>
        <w:rPr>
          <w:rFonts w:hint="eastAsia"/>
          <w:lang w:val="en-US" w:eastAsia="zh-CN"/>
        </w:rPr>
        <w:t>maNwUpgradeInd</w:t>
      </w:r>
      <w:r>
        <w:rPr>
          <w:lang w:val="en-US"/>
        </w:rPr>
        <w:t>:</w:t>
      </w:r>
    </w:p>
    <w:p w14:paraId="0AD818B5" w14:textId="77777777" w:rsidR="007E0E8A" w:rsidRDefault="007E0E8A" w:rsidP="007E0E8A">
      <w:pPr>
        <w:pStyle w:val="PL"/>
        <w:rPr>
          <w:lang w:val="en-US" w:eastAsia="zh-CN"/>
        </w:rPr>
      </w:pPr>
      <w:r>
        <w:rPr>
          <w:lang w:val="en-US"/>
        </w:rPr>
        <w:t xml:space="preserve">          type: </w:t>
      </w:r>
      <w:r>
        <w:rPr>
          <w:rFonts w:hint="eastAsia"/>
          <w:lang w:val="en-US" w:eastAsia="zh-CN"/>
        </w:rPr>
        <w:t>boolean</w:t>
      </w:r>
    </w:p>
    <w:p w14:paraId="1F388982" w14:textId="77777777" w:rsidR="007E0E8A" w:rsidRDefault="007E0E8A" w:rsidP="007E0E8A">
      <w:pPr>
        <w:pStyle w:val="PL"/>
        <w:rPr>
          <w:lang w:val="en-US"/>
        </w:rPr>
      </w:pPr>
      <w:r>
        <w:rPr>
          <w:lang w:val="en-US"/>
        </w:rPr>
        <w:t xml:space="preserve">          default: false</w:t>
      </w:r>
    </w:p>
    <w:p w14:paraId="57000B14" w14:textId="77777777" w:rsidR="007E0E8A" w:rsidRDefault="007E0E8A" w:rsidP="007E0E8A">
      <w:pPr>
        <w:pStyle w:val="PL"/>
        <w:rPr>
          <w:lang w:val="en-US"/>
        </w:rPr>
      </w:pPr>
      <w:r w:rsidRPr="002E5CBA">
        <w:rPr>
          <w:lang w:val="en-US"/>
        </w:rPr>
        <w:t xml:space="preserve">        n2SmInfo:</w:t>
      </w:r>
    </w:p>
    <w:p w14:paraId="37B5E9B7" w14:textId="77777777" w:rsidR="007E0E8A" w:rsidRDefault="007E0E8A" w:rsidP="007E0E8A">
      <w:pPr>
        <w:pStyle w:val="PL"/>
        <w:rPr>
          <w:lang w:val="en-US"/>
        </w:rPr>
      </w:pPr>
      <w:r w:rsidRPr="002E5CBA">
        <w:rPr>
          <w:lang w:val="en-US"/>
        </w:rPr>
        <w:t xml:space="preserve">          $ref: 'TS29571_CommonData.yaml#/components/schemas/RefToBinaryData'</w:t>
      </w:r>
    </w:p>
    <w:p w14:paraId="58D3D716" w14:textId="77777777" w:rsidR="007E0E8A" w:rsidRPr="002E5CBA" w:rsidRDefault="007E0E8A" w:rsidP="007E0E8A">
      <w:pPr>
        <w:pStyle w:val="PL"/>
        <w:rPr>
          <w:lang w:val="en-US"/>
        </w:rPr>
      </w:pPr>
      <w:r w:rsidRPr="002E5CBA">
        <w:rPr>
          <w:lang w:val="en-US"/>
        </w:rPr>
        <w:t xml:space="preserve">        n2SmInfo</w:t>
      </w:r>
      <w:r>
        <w:rPr>
          <w:lang w:val="en-US"/>
        </w:rPr>
        <w:t>Type</w:t>
      </w:r>
      <w:r w:rsidRPr="002E5CBA">
        <w:rPr>
          <w:lang w:val="en-US"/>
        </w:rPr>
        <w:t>:</w:t>
      </w:r>
    </w:p>
    <w:p w14:paraId="51EF5D61" w14:textId="77777777" w:rsidR="007E0E8A" w:rsidRDefault="007E0E8A" w:rsidP="007E0E8A">
      <w:pPr>
        <w:pStyle w:val="PL"/>
        <w:rPr>
          <w:lang w:val="en-US"/>
        </w:rPr>
      </w:pPr>
      <w:r w:rsidRPr="002E5CBA">
        <w:rPr>
          <w:lang w:val="en-US"/>
        </w:rPr>
        <w:t xml:space="preserve">          $ref: '#/components/schemas/</w:t>
      </w:r>
      <w:r>
        <w:rPr>
          <w:lang w:val="en-US"/>
        </w:rPr>
        <w:t>N2SmInfoType</w:t>
      </w:r>
      <w:r w:rsidRPr="002E5CBA">
        <w:rPr>
          <w:lang w:val="en-US"/>
        </w:rPr>
        <w:t>'</w:t>
      </w:r>
    </w:p>
    <w:p w14:paraId="66DE2BC7" w14:textId="77777777" w:rsidR="007E0E8A" w:rsidRDefault="007E0E8A" w:rsidP="007E0E8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4424D74" w14:textId="77777777" w:rsidR="007E0E8A" w:rsidRDefault="007E0E8A" w:rsidP="007E0E8A">
      <w:pPr>
        <w:pStyle w:val="PL"/>
        <w:rPr>
          <w:lang w:val="en-US"/>
        </w:rPr>
      </w:pPr>
      <w:r w:rsidRPr="002E5CBA">
        <w:rPr>
          <w:lang w:val="en-US"/>
        </w:rPr>
        <w:t xml:space="preserve">          $ref: 'TS29571_CommonData.yaml#/components/schemas/RefToBinaryData'</w:t>
      </w:r>
    </w:p>
    <w:p w14:paraId="2EA24504" w14:textId="77777777" w:rsidR="007E0E8A" w:rsidRPr="002E5CBA" w:rsidRDefault="007E0E8A" w:rsidP="007E0E8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23E7742" w14:textId="77777777" w:rsidR="007E0E8A" w:rsidRDefault="007E0E8A" w:rsidP="007E0E8A">
      <w:pPr>
        <w:pStyle w:val="PL"/>
        <w:rPr>
          <w:lang w:val="en-US"/>
        </w:rPr>
      </w:pPr>
      <w:r w:rsidRPr="002E5CBA">
        <w:rPr>
          <w:lang w:val="en-US"/>
        </w:rPr>
        <w:t xml:space="preserve">          $ref: '#/components/schemas/</w:t>
      </w:r>
      <w:r>
        <w:rPr>
          <w:lang w:val="en-US"/>
        </w:rPr>
        <w:t>N2SmInfoType</w:t>
      </w:r>
      <w:r w:rsidRPr="002E5CBA">
        <w:rPr>
          <w:lang w:val="en-US"/>
        </w:rPr>
        <w:t>'</w:t>
      </w:r>
    </w:p>
    <w:p w14:paraId="5171D96B" w14:textId="77777777" w:rsidR="007E0E8A" w:rsidRPr="002E5CBA" w:rsidRDefault="007E0E8A" w:rsidP="007E0E8A">
      <w:pPr>
        <w:pStyle w:val="PL"/>
        <w:rPr>
          <w:lang w:val="en-US"/>
        </w:rPr>
      </w:pPr>
      <w:r>
        <w:rPr>
          <w:lang w:val="en-US"/>
        </w:rPr>
        <w:t xml:space="preserve">        </w:t>
      </w:r>
      <w:r>
        <w:t>s</w:t>
      </w:r>
      <w:r w:rsidRPr="004D222C">
        <w:t>m</w:t>
      </w:r>
      <w:r>
        <w:t>ContextRef</w:t>
      </w:r>
      <w:r w:rsidRPr="002E5CBA">
        <w:rPr>
          <w:lang w:val="en-US"/>
        </w:rPr>
        <w:t>:</w:t>
      </w:r>
    </w:p>
    <w:p w14:paraId="17AED1CA" w14:textId="77777777" w:rsidR="007E0E8A" w:rsidRDefault="007E0E8A" w:rsidP="007E0E8A">
      <w:pPr>
        <w:pStyle w:val="PL"/>
      </w:pPr>
      <w:r w:rsidRPr="002E5CBA">
        <w:rPr>
          <w:lang w:val="en-US"/>
        </w:rPr>
        <w:t xml:space="preserve">          </w:t>
      </w:r>
      <w:r>
        <w:t>$ref: 'TS29571_CommonData.yaml#/components/schemas/Uri'</w:t>
      </w:r>
    </w:p>
    <w:p w14:paraId="28B2E5C9" w14:textId="77777777" w:rsidR="007E0E8A" w:rsidRDefault="007E0E8A" w:rsidP="007E0E8A">
      <w:pPr>
        <w:pStyle w:val="PL"/>
        <w:rPr>
          <w:lang w:val="en-US"/>
        </w:rPr>
      </w:pPr>
      <w:r>
        <w:rPr>
          <w:lang w:val="en-US"/>
        </w:rPr>
        <w:t xml:space="preserve">        </w:t>
      </w:r>
      <w:r>
        <w:t>smContextSmfId</w:t>
      </w:r>
      <w:r>
        <w:rPr>
          <w:lang w:val="en-US"/>
        </w:rPr>
        <w:t>:</w:t>
      </w:r>
    </w:p>
    <w:p w14:paraId="72261AB8" w14:textId="77777777" w:rsidR="007E0E8A" w:rsidRDefault="007E0E8A" w:rsidP="007E0E8A">
      <w:pPr>
        <w:pStyle w:val="PL"/>
        <w:rPr>
          <w:lang w:val="en-US"/>
        </w:rPr>
      </w:pPr>
      <w:r>
        <w:rPr>
          <w:lang w:val="en-US"/>
        </w:rPr>
        <w:t xml:space="preserve">          $ref: 'TS29571_CommonData.yaml#/components/schemas/NfInstanceId'</w:t>
      </w:r>
    </w:p>
    <w:p w14:paraId="3ADC08B8" w14:textId="77777777" w:rsidR="007E0E8A" w:rsidRDefault="007E0E8A" w:rsidP="007E0E8A">
      <w:pPr>
        <w:pStyle w:val="PL"/>
        <w:rPr>
          <w:lang w:val="en-US"/>
        </w:rPr>
      </w:pPr>
      <w:r>
        <w:rPr>
          <w:lang w:val="en-US"/>
        </w:rPr>
        <w:t xml:space="preserve">        </w:t>
      </w:r>
      <w:r>
        <w:t>smContextSmfSetId</w:t>
      </w:r>
      <w:r>
        <w:rPr>
          <w:lang w:val="en-US"/>
        </w:rPr>
        <w:t>:</w:t>
      </w:r>
    </w:p>
    <w:p w14:paraId="264748B2" w14:textId="77777777" w:rsidR="007E0E8A" w:rsidRDefault="007E0E8A" w:rsidP="007E0E8A">
      <w:pPr>
        <w:pStyle w:val="PL"/>
        <w:rPr>
          <w:lang w:val="en-US"/>
        </w:rPr>
      </w:pPr>
      <w:r>
        <w:rPr>
          <w:lang w:val="en-US"/>
        </w:rPr>
        <w:t xml:space="preserve">          $ref: 'TS29571_CommonData.yaml#/components/schemas/NfSetId'</w:t>
      </w:r>
    </w:p>
    <w:p w14:paraId="17BCA3F1" w14:textId="77777777" w:rsidR="007E0E8A" w:rsidRPr="003B2883" w:rsidRDefault="007E0E8A" w:rsidP="007E0E8A">
      <w:pPr>
        <w:pStyle w:val="PL"/>
      </w:pPr>
      <w:r w:rsidRPr="003B2883">
        <w:t xml:space="preserve">        </w:t>
      </w:r>
      <w:r>
        <w:t>smContextSmfServiceSet</w:t>
      </w:r>
      <w:r w:rsidRPr="003B2883">
        <w:t>Id:</w:t>
      </w:r>
    </w:p>
    <w:p w14:paraId="3AEA0EC5" w14:textId="77777777" w:rsidR="007E0E8A" w:rsidRPr="003B2883" w:rsidRDefault="007E0E8A" w:rsidP="007E0E8A">
      <w:pPr>
        <w:pStyle w:val="PL"/>
      </w:pPr>
      <w:r w:rsidRPr="003B2883">
        <w:t xml:space="preserve">          $ref: 'TS29571_CommonData.yaml#/components/schemas/Nf</w:t>
      </w:r>
      <w:r>
        <w:t>ServiceSet</w:t>
      </w:r>
      <w:r w:rsidRPr="003B2883">
        <w:t>Id'</w:t>
      </w:r>
    </w:p>
    <w:p w14:paraId="40457A93" w14:textId="77777777" w:rsidR="007E0E8A" w:rsidRPr="003B2883" w:rsidRDefault="007E0E8A" w:rsidP="007E0E8A">
      <w:pPr>
        <w:pStyle w:val="PL"/>
      </w:pPr>
      <w:r w:rsidRPr="003B2883">
        <w:t xml:space="preserve">        sm</w:t>
      </w:r>
      <w:r>
        <w:t>ContextSm</w:t>
      </w:r>
      <w:r w:rsidRPr="003B2883">
        <w:t>f</w:t>
      </w:r>
      <w:r>
        <w:t>Binding</w:t>
      </w:r>
      <w:r w:rsidRPr="003B2883">
        <w:t>:</w:t>
      </w:r>
    </w:p>
    <w:p w14:paraId="447C3F88" w14:textId="77777777" w:rsidR="007E0E8A" w:rsidRPr="00762643" w:rsidRDefault="007E0E8A" w:rsidP="007E0E8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D9E0DFC" w14:textId="77777777" w:rsidR="007E0E8A" w:rsidRPr="002E5CBA" w:rsidRDefault="007E0E8A" w:rsidP="007E0E8A">
      <w:pPr>
        <w:pStyle w:val="PL"/>
        <w:rPr>
          <w:lang w:val="en-US"/>
        </w:rPr>
      </w:pPr>
      <w:r w:rsidRPr="002E5CBA">
        <w:rPr>
          <w:lang w:val="en-US"/>
        </w:rPr>
        <w:t xml:space="preserve">        upCnxState:</w:t>
      </w:r>
    </w:p>
    <w:p w14:paraId="638B649F" w14:textId="77777777" w:rsidR="007E0E8A" w:rsidRDefault="007E0E8A" w:rsidP="007E0E8A">
      <w:pPr>
        <w:pStyle w:val="PL"/>
        <w:rPr>
          <w:lang w:val="en-US"/>
        </w:rPr>
      </w:pPr>
      <w:r w:rsidRPr="002E5CBA">
        <w:rPr>
          <w:lang w:val="en-US"/>
        </w:rPr>
        <w:t xml:space="preserve">          $ref: '#/components/schemas/UpCnxState'</w:t>
      </w:r>
    </w:p>
    <w:p w14:paraId="75A00D23" w14:textId="77777777" w:rsidR="007E0E8A" w:rsidRPr="002E5CBA" w:rsidRDefault="007E0E8A" w:rsidP="007E0E8A">
      <w:pPr>
        <w:pStyle w:val="PL"/>
        <w:rPr>
          <w:lang w:val="en-US"/>
        </w:rPr>
      </w:pPr>
      <w:r w:rsidRPr="002E5CBA">
        <w:rPr>
          <w:lang w:val="en-US"/>
        </w:rPr>
        <w:t xml:space="preserve">        </w:t>
      </w:r>
      <w:r w:rsidRPr="001937FC">
        <w:rPr>
          <w:lang w:val="en-US" w:eastAsia="zh-CN"/>
        </w:rPr>
        <w:t>smallDataRateStatus</w:t>
      </w:r>
      <w:r w:rsidRPr="002E5CBA">
        <w:rPr>
          <w:lang w:val="en-US"/>
        </w:rPr>
        <w:t>:</w:t>
      </w:r>
    </w:p>
    <w:p w14:paraId="1824EEB4" w14:textId="77777777" w:rsidR="007E0E8A" w:rsidRDefault="007E0E8A" w:rsidP="007E0E8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BE633F3" w14:textId="77777777" w:rsidR="007E0E8A" w:rsidRPr="002E5CBA" w:rsidRDefault="007E0E8A" w:rsidP="007E0E8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963D2D6" w14:textId="77777777" w:rsidR="007E0E8A" w:rsidRDefault="007E0E8A" w:rsidP="007E0E8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59C223F" w14:textId="77777777" w:rsidR="007E0E8A" w:rsidRPr="002E5CBA" w:rsidRDefault="007E0E8A" w:rsidP="007E0E8A">
      <w:pPr>
        <w:pStyle w:val="PL"/>
        <w:rPr>
          <w:lang w:val="en-US"/>
        </w:rPr>
      </w:pPr>
      <w:r w:rsidRPr="002E5CBA">
        <w:rPr>
          <w:lang w:val="en-US"/>
        </w:rPr>
        <w:t xml:space="preserve">        </w:t>
      </w:r>
      <w:r>
        <w:rPr>
          <w:lang w:eastAsia="zh-CN"/>
        </w:rPr>
        <w:t>extendedNasSmTimerInd</w:t>
      </w:r>
      <w:r w:rsidRPr="002E5CBA">
        <w:rPr>
          <w:lang w:val="en-US"/>
        </w:rPr>
        <w:t>:</w:t>
      </w:r>
    </w:p>
    <w:p w14:paraId="01DAC82C" w14:textId="77777777" w:rsidR="007E0E8A" w:rsidRDefault="007E0E8A" w:rsidP="007E0E8A">
      <w:pPr>
        <w:pStyle w:val="PL"/>
        <w:rPr>
          <w:lang w:val="en-US" w:eastAsia="zh-CN"/>
        </w:rPr>
      </w:pPr>
      <w:r w:rsidRPr="002E5CBA">
        <w:rPr>
          <w:lang w:val="en-US"/>
        </w:rPr>
        <w:t xml:space="preserve">          type: </w:t>
      </w:r>
      <w:r>
        <w:rPr>
          <w:rFonts w:hint="eastAsia"/>
          <w:lang w:val="en-US" w:eastAsia="zh-CN"/>
        </w:rPr>
        <w:t>boolean</w:t>
      </w:r>
    </w:p>
    <w:p w14:paraId="413DE812" w14:textId="77777777" w:rsidR="007E0E8A" w:rsidRDefault="007E0E8A" w:rsidP="007E0E8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FCDB32" w14:textId="77777777" w:rsidR="007E0E8A" w:rsidRPr="002E5CBA" w:rsidRDefault="007E0E8A" w:rsidP="007E0E8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5720A25" w14:textId="77777777" w:rsidR="007E0E8A" w:rsidRDefault="007E0E8A" w:rsidP="007E0E8A">
      <w:pPr>
        <w:pStyle w:val="PL"/>
        <w:rPr>
          <w:lang w:val="en-US" w:eastAsia="zh-CN"/>
        </w:rPr>
      </w:pPr>
      <w:r w:rsidRPr="002E5CBA">
        <w:rPr>
          <w:lang w:val="en-US"/>
        </w:rPr>
        <w:t xml:space="preserve">          type: </w:t>
      </w:r>
      <w:r>
        <w:rPr>
          <w:rFonts w:hint="eastAsia"/>
          <w:lang w:val="en-US" w:eastAsia="zh-CN"/>
        </w:rPr>
        <w:t>boolean</w:t>
      </w:r>
    </w:p>
    <w:p w14:paraId="42FC0662" w14:textId="77777777" w:rsidR="007E0E8A" w:rsidRDefault="007E0E8A" w:rsidP="007E0E8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8DA861" w14:textId="77777777" w:rsidR="007E0E8A" w:rsidRDefault="007E0E8A" w:rsidP="007E0E8A">
      <w:pPr>
        <w:pStyle w:val="PL"/>
      </w:pPr>
      <w:r>
        <w:rPr>
          <w:lang w:val="en-US"/>
        </w:rPr>
        <w:t xml:space="preserve">        </w:t>
      </w:r>
      <w:r>
        <w:t>ddn</w:t>
      </w:r>
      <w:r w:rsidRPr="00DF76B8">
        <w:t>Failure</w:t>
      </w:r>
      <w:r>
        <w:t>Subs:</w:t>
      </w:r>
    </w:p>
    <w:p w14:paraId="2A8175B8" w14:textId="77777777" w:rsidR="007E0E8A" w:rsidRDefault="007E0E8A" w:rsidP="007E0E8A">
      <w:pPr>
        <w:pStyle w:val="PL"/>
        <w:rPr>
          <w:lang w:val="en-US"/>
        </w:rPr>
      </w:pPr>
      <w:r w:rsidRPr="002E5CBA">
        <w:rPr>
          <w:lang w:val="en-US"/>
        </w:rPr>
        <w:t xml:space="preserve">          $ref: '#/components/schemas/</w:t>
      </w:r>
      <w:r>
        <w:rPr>
          <w:lang w:val="en-US"/>
        </w:rPr>
        <w:t>D</w:t>
      </w:r>
      <w:r>
        <w:t>dn</w:t>
      </w:r>
      <w:r w:rsidRPr="00DF76B8">
        <w:t>Failure</w:t>
      </w:r>
      <w:r>
        <w:t>Subs'</w:t>
      </w:r>
    </w:p>
    <w:p w14:paraId="438DDD93" w14:textId="77777777" w:rsidR="007E0E8A" w:rsidRPr="002E5CBA" w:rsidRDefault="007E0E8A" w:rsidP="007E0E8A">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347A200D" w14:textId="77777777" w:rsidR="007E0E8A" w:rsidRDefault="007E0E8A" w:rsidP="007E0E8A">
      <w:pPr>
        <w:pStyle w:val="PL"/>
        <w:rPr>
          <w:lang w:val="en-US" w:eastAsia="zh-CN"/>
        </w:rPr>
      </w:pPr>
      <w:r w:rsidRPr="002E5CBA">
        <w:rPr>
          <w:lang w:val="en-US"/>
        </w:rPr>
        <w:t xml:space="preserve">          type: </w:t>
      </w:r>
      <w:r>
        <w:rPr>
          <w:rFonts w:hint="eastAsia"/>
          <w:lang w:val="en-US" w:eastAsia="zh-CN"/>
        </w:rPr>
        <w:t>boolean</w:t>
      </w:r>
    </w:p>
    <w:p w14:paraId="4C2C6FC8" w14:textId="77777777" w:rsidR="007E0E8A" w:rsidRDefault="007E0E8A" w:rsidP="007E0E8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C93C6C" w14:textId="77777777" w:rsidR="007E0E8A" w:rsidRPr="002E5CBA" w:rsidRDefault="007E0E8A" w:rsidP="007E0E8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61FE33C" w14:textId="77777777" w:rsidR="007E0E8A" w:rsidRDefault="007E0E8A" w:rsidP="007E0E8A">
      <w:pPr>
        <w:pStyle w:val="PL"/>
        <w:rPr>
          <w:lang w:val="en-US"/>
        </w:rPr>
      </w:pPr>
      <w:r w:rsidRPr="002E5CBA">
        <w:rPr>
          <w:lang w:val="en-US"/>
        </w:rPr>
        <w:t xml:space="preserve">          $ref: 'TS29571_CommonData.yaml#/components/schemas/NfInstanceId'</w:t>
      </w:r>
    </w:p>
    <w:p w14:paraId="505D5322" w14:textId="77777777" w:rsidR="007E0E8A" w:rsidRPr="002E5CBA" w:rsidRDefault="007E0E8A" w:rsidP="007E0E8A">
      <w:pPr>
        <w:pStyle w:val="PL"/>
        <w:rPr>
          <w:lang w:val="en-US"/>
        </w:rPr>
      </w:pPr>
      <w:r>
        <w:rPr>
          <w:lang w:val="en-US"/>
        </w:rPr>
        <w:t xml:space="preserve">        </w:t>
      </w:r>
      <w:r>
        <w:t>oldSmContextRef</w:t>
      </w:r>
      <w:r w:rsidRPr="002E5CBA">
        <w:rPr>
          <w:lang w:val="en-US"/>
        </w:rPr>
        <w:t>:</w:t>
      </w:r>
    </w:p>
    <w:p w14:paraId="274B0D21" w14:textId="77777777" w:rsidR="007E0E8A" w:rsidRDefault="007E0E8A" w:rsidP="007E0E8A">
      <w:pPr>
        <w:pStyle w:val="PL"/>
      </w:pPr>
      <w:r w:rsidRPr="002E5CBA">
        <w:rPr>
          <w:lang w:val="en-US"/>
        </w:rPr>
        <w:t xml:space="preserve">          </w:t>
      </w:r>
      <w:r>
        <w:t>$ref: 'TS29571_CommonData.yaml#/components/schemas/Uri'</w:t>
      </w:r>
    </w:p>
    <w:p w14:paraId="0543734C" w14:textId="77777777" w:rsidR="007E0E8A" w:rsidRPr="002E5CBA" w:rsidRDefault="007E0E8A" w:rsidP="007E0E8A">
      <w:pPr>
        <w:pStyle w:val="PL"/>
        <w:rPr>
          <w:lang w:val="en-US"/>
        </w:rPr>
      </w:pPr>
      <w:r w:rsidRPr="002E5CBA">
        <w:rPr>
          <w:lang w:val="en-US"/>
        </w:rPr>
        <w:t xml:space="preserve">        </w:t>
      </w:r>
      <w:r>
        <w:rPr>
          <w:lang w:val="en-US"/>
        </w:rPr>
        <w:t>wAgfInfo</w:t>
      </w:r>
      <w:r w:rsidRPr="002E5CBA">
        <w:rPr>
          <w:lang w:val="en-US"/>
        </w:rPr>
        <w:t>:</w:t>
      </w:r>
    </w:p>
    <w:p w14:paraId="07AAE8F4" w14:textId="77777777" w:rsidR="007E0E8A" w:rsidRDefault="007E0E8A" w:rsidP="007E0E8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2B790E9" w14:textId="77777777" w:rsidR="007E0E8A" w:rsidRPr="002E5CBA" w:rsidRDefault="007E0E8A" w:rsidP="007E0E8A">
      <w:pPr>
        <w:pStyle w:val="PL"/>
        <w:rPr>
          <w:lang w:val="en-US"/>
        </w:rPr>
      </w:pPr>
      <w:r w:rsidRPr="002E5CBA">
        <w:rPr>
          <w:lang w:val="en-US"/>
        </w:rPr>
        <w:t xml:space="preserve">        </w:t>
      </w:r>
      <w:r>
        <w:rPr>
          <w:lang w:val="en-US"/>
        </w:rPr>
        <w:t>tngfInfo</w:t>
      </w:r>
      <w:r w:rsidRPr="002E5CBA">
        <w:rPr>
          <w:lang w:val="en-US"/>
        </w:rPr>
        <w:t>:</w:t>
      </w:r>
    </w:p>
    <w:p w14:paraId="173F244C" w14:textId="77777777" w:rsidR="007E0E8A" w:rsidRDefault="007E0E8A" w:rsidP="007E0E8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C602F6E" w14:textId="77777777" w:rsidR="007E0E8A" w:rsidRPr="002E5CBA" w:rsidRDefault="007E0E8A" w:rsidP="007E0E8A">
      <w:pPr>
        <w:pStyle w:val="PL"/>
        <w:rPr>
          <w:lang w:val="en-US"/>
        </w:rPr>
      </w:pPr>
      <w:r w:rsidRPr="002E5CBA">
        <w:rPr>
          <w:lang w:val="en-US"/>
        </w:rPr>
        <w:t xml:space="preserve">        </w:t>
      </w:r>
      <w:r>
        <w:rPr>
          <w:lang w:val="en-US"/>
        </w:rPr>
        <w:t>twifInfo</w:t>
      </w:r>
      <w:r w:rsidRPr="002E5CBA">
        <w:rPr>
          <w:lang w:val="en-US"/>
        </w:rPr>
        <w:t>:</w:t>
      </w:r>
    </w:p>
    <w:p w14:paraId="4108752A" w14:textId="77777777" w:rsidR="007E0E8A" w:rsidRDefault="007E0E8A" w:rsidP="007E0E8A">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C839CCD" w14:textId="77777777" w:rsidR="007E0E8A" w:rsidRPr="002E5CBA" w:rsidRDefault="007E0E8A" w:rsidP="007E0E8A">
      <w:pPr>
        <w:pStyle w:val="PL"/>
        <w:rPr>
          <w:lang w:val="en-US"/>
        </w:rPr>
      </w:pPr>
      <w:r w:rsidRPr="002E5CBA">
        <w:rPr>
          <w:lang w:val="en-US"/>
        </w:rPr>
        <w:t xml:space="preserve">        </w:t>
      </w:r>
      <w:r>
        <w:rPr>
          <w:lang w:eastAsia="zh-CN"/>
        </w:rPr>
        <w:t>ranUnchangedInd</w:t>
      </w:r>
      <w:r w:rsidRPr="002E5CBA">
        <w:rPr>
          <w:lang w:val="en-US"/>
        </w:rPr>
        <w:t>:</w:t>
      </w:r>
    </w:p>
    <w:p w14:paraId="60236ECA" w14:textId="77777777" w:rsidR="007E0E8A" w:rsidRPr="000B139A" w:rsidRDefault="007E0E8A" w:rsidP="007E0E8A">
      <w:pPr>
        <w:pStyle w:val="PL"/>
        <w:rPr>
          <w:lang w:val="en-US"/>
        </w:rPr>
      </w:pPr>
      <w:r w:rsidRPr="002E5CBA">
        <w:rPr>
          <w:lang w:val="en-US"/>
        </w:rPr>
        <w:t xml:space="preserve">          type: </w:t>
      </w:r>
      <w:r>
        <w:rPr>
          <w:rFonts w:hint="eastAsia"/>
          <w:lang w:val="en-US" w:eastAsia="zh-CN"/>
        </w:rPr>
        <w:t>boolean</w:t>
      </w:r>
    </w:p>
    <w:p w14:paraId="4A5E210F" w14:textId="77777777" w:rsidR="007E0E8A" w:rsidRDefault="007E0E8A" w:rsidP="007E0E8A">
      <w:pPr>
        <w:pStyle w:val="PL"/>
        <w:tabs>
          <w:tab w:val="clear" w:pos="384"/>
          <w:tab w:val="clear" w:pos="768"/>
        </w:tabs>
      </w:pPr>
      <w:r>
        <w:rPr>
          <w:lang w:val="en-US"/>
        </w:rPr>
        <w:t xml:space="preserve">        </w:t>
      </w:r>
      <w:r>
        <w:rPr>
          <w:lang w:eastAsia="zh-CN"/>
        </w:rPr>
        <w:t>samePcfSelectionInd</w:t>
      </w:r>
      <w:r>
        <w:t>:</w:t>
      </w:r>
    </w:p>
    <w:p w14:paraId="182728F3" w14:textId="77777777" w:rsidR="007E0E8A" w:rsidRDefault="007E0E8A" w:rsidP="007E0E8A">
      <w:pPr>
        <w:pStyle w:val="PL"/>
      </w:pPr>
      <w:r>
        <w:t xml:space="preserve">          type: boolean</w:t>
      </w:r>
    </w:p>
    <w:p w14:paraId="315AA65B" w14:textId="77777777" w:rsidR="007E0E8A" w:rsidRDefault="007E0E8A" w:rsidP="007E0E8A">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7DACADBF" w14:textId="77777777" w:rsidR="007E0E8A" w:rsidRDefault="007E0E8A" w:rsidP="007E0E8A">
      <w:pPr>
        <w:pStyle w:val="PL"/>
        <w:rPr>
          <w:lang w:eastAsia="zh-CN"/>
        </w:rPr>
      </w:pPr>
      <w:r w:rsidRPr="002E5CBA">
        <w:rPr>
          <w:lang w:val="en-US"/>
        </w:rPr>
        <w:t xml:space="preserve">        </w:t>
      </w:r>
      <w:r>
        <w:rPr>
          <w:rFonts w:hint="eastAsia"/>
          <w:lang w:eastAsia="zh-CN"/>
        </w:rPr>
        <w:t>t</w:t>
      </w:r>
      <w:r>
        <w:rPr>
          <w:lang w:eastAsia="zh-CN"/>
        </w:rPr>
        <w:t>argetDnai:</w:t>
      </w:r>
    </w:p>
    <w:p w14:paraId="64927D88" w14:textId="77777777" w:rsidR="007E0E8A" w:rsidRDefault="007E0E8A" w:rsidP="007E0E8A">
      <w:pPr>
        <w:pStyle w:val="PL"/>
        <w:rPr>
          <w:lang w:val="en-US"/>
        </w:rPr>
      </w:pPr>
      <w:r>
        <w:rPr>
          <w:lang w:val="en-US"/>
        </w:rPr>
        <w:lastRenderedPageBreak/>
        <w:t xml:space="preserve">          $ref: 'TS29571_CommonData.yaml#/components/schemas/Dnai'</w:t>
      </w:r>
    </w:p>
    <w:p w14:paraId="62E6C211" w14:textId="77777777" w:rsidR="007E0E8A" w:rsidRDefault="007E0E8A" w:rsidP="007E0E8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49AFE316" w14:textId="77777777" w:rsidR="007E0E8A" w:rsidRDefault="007E0E8A" w:rsidP="007E0E8A">
      <w:pPr>
        <w:pStyle w:val="PL"/>
      </w:pPr>
      <w:r>
        <w:t xml:space="preserve">          </w:t>
      </w:r>
      <w:r w:rsidRPr="00690A26">
        <w:t>$ref: 'TS29571_CommonData.yaml#/components/schemas/Uri'</w:t>
      </w:r>
    </w:p>
    <w:p w14:paraId="7BA7A5D2" w14:textId="77777777" w:rsidR="007E0E8A" w:rsidRDefault="007E0E8A" w:rsidP="007E0E8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69915988" w14:textId="77777777" w:rsidR="007E0E8A" w:rsidRDefault="007E0E8A" w:rsidP="007E0E8A">
      <w:pPr>
        <w:pStyle w:val="PL"/>
      </w:pPr>
      <w:r>
        <w:t xml:space="preserve">          </w:t>
      </w:r>
      <w:r w:rsidRPr="00690A26">
        <w:t>$ref: 'TS29571_CommonData.yaml#/components/schemas/Uri'</w:t>
      </w:r>
    </w:p>
    <w:p w14:paraId="082493FF" w14:textId="77777777" w:rsidR="007E0E8A" w:rsidRDefault="007E0E8A" w:rsidP="007E0E8A">
      <w:pPr>
        <w:pStyle w:val="PL"/>
        <w:rPr>
          <w:lang w:eastAsia="zh-CN"/>
        </w:rPr>
      </w:pPr>
      <w:r w:rsidRPr="002857AD">
        <w:t xml:space="preserve">        </w:t>
      </w:r>
      <w:r w:rsidRPr="00E30083">
        <w:rPr>
          <w:lang w:eastAsia="zh-CN"/>
        </w:rPr>
        <w:t>nrfAccessTokenUri</w:t>
      </w:r>
      <w:r>
        <w:rPr>
          <w:lang w:eastAsia="zh-CN"/>
        </w:rPr>
        <w:t>:</w:t>
      </w:r>
    </w:p>
    <w:p w14:paraId="7E4E4C17" w14:textId="77777777" w:rsidR="007E0E8A" w:rsidRDefault="007E0E8A" w:rsidP="007E0E8A">
      <w:pPr>
        <w:pStyle w:val="PL"/>
      </w:pPr>
      <w:r>
        <w:t xml:space="preserve">          </w:t>
      </w:r>
      <w:r w:rsidRPr="00690A26">
        <w:t>$ref: 'TS29571_CommonData.yaml#/components/schemas/Uri'</w:t>
      </w:r>
    </w:p>
    <w:p w14:paraId="1CC9FFE0" w14:textId="77777777" w:rsidR="007E0E8A" w:rsidRPr="003B2883" w:rsidRDefault="007E0E8A" w:rsidP="007E0E8A">
      <w:pPr>
        <w:pStyle w:val="PL"/>
      </w:pPr>
      <w:r w:rsidRPr="003B2883">
        <w:t xml:space="preserve">        </w:t>
      </w:r>
      <w:r>
        <w:t>smfBindingInfo</w:t>
      </w:r>
      <w:r w:rsidRPr="003B2883">
        <w:t>:</w:t>
      </w:r>
    </w:p>
    <w:p w14:paraId="0C69EF0C" w14:textId="77777777" w:rsidR="007E0E8A" w:rsidRDefault="007E0E8A" w:rsidP="007E0E8A">
      <w:pPr>
        <w:pStyle w:val="PL"/>
      </w:pPr>
      <w:r>
        <w:t xml:space="preserve">          type: string</w:t>
      </w:r>
    </w:p>
    <w:p w14:paraId="57045B73" w14:textId="77777777" w:rsidR="007E0E8A" w:rsidRDefault="007E0E8A" w:rsidP="007E0E8A">
      <w:pPr>
        <w:pStyle w:val="PL"/>
        <w:rPr>
          <w:lang w:eastAsia="zh-CN"/>
        </w:rPr>
      </w:pPr>
      <w:r w:rsidRPr="002E5CBA">
        <w:rPr>
          <w:lang w:val="en-US"/>
        </w:rPr>
        <w:t xml:space="preserve">        </w:t>
      </w:r>
      <w:r>
        <w:rPr>
          <w:lang w:eastAsia="zh-CN"/>
        </w:rPr>
        <w:t>pvsInfo:</w:t>
      </w:r>
    </w:p>
    <w:p w14:paraId="5D353E8A" w14:textId="77777777" w:rsidR="007E0E8A" w:rsidRDefault="007E0E8A" w:rsidP="007E0E8A">
      <w:pPr>
        <w:pStyle w:val="PL"/>
        <w:rPr>
          <w:lang w:val="en-US"/>
        </w:rPr>
      </w:pPr>
      <w:r>
        <w:rPr>
          <w:lang w:val="en-US"/>
        </w:rPr>
        <w:t xml:space="preserve">          $ref: 'TS29571_CommonData.yaml#/components/schemas/PvsInfo'</w:t>
      </w:r>
    </w:p>
    <w:p w14:paraId="5EAD2652" w14:textId="77777777" w:rsidR="007E0E8A" w:rsidRPr="002E5CBA" w:rsidRDefault="007E0E8A" w:rsidP="007E0E8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3A41119" w14:textId="77777777" w:rsidR="007E0E8A" w:rsidRDefault="007E0E8A" w:rsidP="007E0E8A">
      <w:pPr>
        <w:pStyle w:val="PL"/>
      </w:pPr>
      <w:r w:rsidRPr="002E5CBA">
        <w:rPr>
          <w:lang w:val="en-US"/>
        </w:rPr>
        <w:t xml:space="preserve">          </w:t>
      </w:r>
      <w:r>
        <w:t>$ref: 'TS29571_CommonData.yaml#/components/schemas/Uri'</w:t>
      </w:r>
    </w:p>
    <w:p w14:paraId="3830C8D8" w14:textId="77777777" w:rsidR="007E0E8A" w:rsidRDefault="007E0E8A" w:rsidP="007E0E8A">
      <w:pPr>
        <w:pStyle w:val="PL"/>
      </w:pPr>
      <w:r>
        <w:t xml:space="preserve">        smPolicyNotifyInd:</w:t>
      </w:r>
    </w:p>
    <w:p w14:paraId="4295DB5D" w14:textId="77777777" w:rsidR="007E0E8A" w:rsidRPr="002E5CBA" w:rsidRDefault="007E0E8A" w:rsidP="007E0E8A">
      <w:pPr>
        <w:pStyle w:val="PL"/>
        <w:rPr>
          <w:lang w:val="en-US"/>
        </w:rPr>
      </w:pPr>
      <w:r w:rsidRPr="002E5CBA">
        <w:rPr>
          <w:lang w:val="en-US"/>
        </w:rPr>
        <w:t xml:space="preserve">          type: boolean</w:t>
      </w:r>
    </w:p>
    <w:p w14:paraId="0A0D50E9" w14:textId="77777777" w:rsidR="007E0E8A" w:rsidRDefault="007E0E8A" w:rsidP="007E0E8A">
      <w:pPr>
        <w:pStyle w:val="PL"/>
        <w:rPr>
          <w:lang w:val="en-US"/>
        </w:rPr>
      </w:pPr>
      <w:r w:rsidRPr="002E5CBA">
        <w:rPr>
          <w:lang w:val="en-US"/>
        </w:rPr>
        <w:t xml:space="preserve">          default: false</w:t>
      </w:r>
    </w:p>
    <w:p w14:paraId="3BE5B11E" w14:textId="77777777" w:rsidR="007E0E8A" w:rsidRDefault="007E0E8A" w:rsidP="007E0E8A">
      <w:pPr>
        <w:pStyle w:val="PL"/>
      </w:pPr>
      <w:r>
        <w:t xml:space="preserve">        </w:t>
      </w:r>
      <w:r>
        <w:rPr>
          <w:lang w:eastAsia="zh-CN"/>
        </w:rPr>
        <w:t>pcfUeCallbackInfo:</w:t>
      </w:r>
    </w:p>
    <w:p w14:paraId="75C8A7C2" w14:textId="77777777" w:rsidR="007E0E8A" w:rsidRDefault="007E0E8A" w:rsidP="007E0E8A">
      <w:pPr>
        <w:pStyle w:val="PL"/>
      </w:pPr>
      <w:r>
        <w:t xml:space="preserve">          $ref: 'TS29571_CommonData.yaml#/components/schemas/PcfUeCallbackInfo'</w:t>
      </w:r>
    </w:p>
    <w:p w14:paraId="2DD8B1D7" w14:textId="77777777" w:rsidR="007E0E8A" w:rsidRPr="003B2883" w:rsidRDefault="007E0E8A" w:rsidP="007E0E8A">
      <w:pPr>
        <w:pStyle w:val="PL"/>
      </w:pPr>
      <w:r w:rsidRPr="003B2883">
        <w:t xml:space="preserve">        </w:t>
      </w:r>
      <w:r>
        <w:t>satelliteBackhaulCat</w:t>
      </w:r>
      <w:r w:rsidRPr="003B2883">
        <w:t>:</w:t>
      </w:r>
    </w:p>
    <w:p w14:paraId="6D2B6264" w14:textId="77777777" w:rsidR="007E0E8A" w:rsidRDefault="007E0E8A" w:rsidP="007E0E8A">
      <w:pPr>
        <w:pStyle w:val="PL"/>
      </w:pPr>
      <w:r>
        <w:t xml:space="preserve">          </w:t>
      </w:r>
      <w:r w:rsidRPr="00690A26">
        <w:t>$ref: 'TS29571_CommonData.yaml#/components/schemas/</w:t>
      </w:r>
      <w:r>
        <w:t>SatelliteBackhaulCategory</w:t>
      </w:r>
      <w:r w:rsidRPr="00690A26">
        <w:t>'</w:t>
      </w:r>
    </w:p>
    <w:p w14:paraId="346A75A3" w14:textId="77777777" w:rsidR="007E0E8A" w:rsidRPr="002E5CBA" w:rsidRDefault="007E0E8A" w:rsidP="007E0E8A">
      <w:pPr>
        <w:pStyle w:val="PL"/>
        <w:rPr>
          <w:lang w:val="en-US"/>
        </w:rPr>
      </w:pPr>
      <w:r w:rsidRPr="002E5CBA">
        <w:rPr>
          <w:lang w:val="en-US"/>
        </w:rPr>
        <w:t xml:space="preserve">        </w:t>
      </w:r>
      <w:r>
        <w:rPr>
          <w:lang w:eastAsia="zh-CN"/>
        </w:rPr>
        <w:t>upipSupported</w:t>
      </w:r>
      <w:r w:rsidRPr="002E5CBA">
        <w:rPr>
          <w:lang w:val="en-US"/>
        </w:rPr>
        <w:t>:</w:t>
      </w:r>
    </w:p>
    <w:p w14:paraId="732FC9D9" w14:textId="77777777" w:rsidR="007E0E8A" w:rsidRDefault="007E0E8A" w:rsidP="007E0E8A">
      <w:pPr>
        <w:pStyle w:val="PL"/>
        <w:rPr>
          <w:lang w:val="en-US"/>
        </w:rPr>
      </w:pPr>
      <w:r w:rsidRPr="002E5CBA">
        <w:rPr>
          <w:lang w:val="en-US"/>
        </w:rPr>
        <w:t xml:space="preserve">          </w:t>
      </w:r>
      <w:r>
        <w:rPr>
          <w:lang w:val="en-US"/>
        </w:rPr>
        <w:t>type: boolean</w:t>
      </w:r>
    </w:p>
    <w:p w14:paraId="0B5F8FA8" w14:textId="77777777" w:rsidR="007E0E8A" w:rsidRDefault="007E0E8A" w:rsidP="007E0E8A">
      <w:pPr>
        <w:pStyle w:val="PL"/>
        <w:rPr>
          <w:ins w:id="55" w:author="v0" w:date="2021-12-27T16:58:00Z"/>
          <w:lang w:val="en-US" w:eastAsia="zh-CN"/>
        </w:rPr>
      </w:pPr>
      <w:r w:rsidRPr="002E5CBA">
        <w:rPr>
          <w:lang w:val="en-US"/>
        </w:rPr>
        <w:t xml:space="preserve">          </w:t>
      </w:r>
      <w:r>
        <w:rPr>
          <w:lang w:val="en-US"/>
        </w:rPr>
        <w:t>default: false</w:t>
      </w:r>
    </w:p>
    <w:p w14:paraId="277EA965" w14:textId="7B15001D" w:rsidR="0024025B" w:rsidRPr="002E5CBA" w:rsidRDefault="0024025B" w:rsidP="0024025B">
      <w:pPr>
        <w:pStyle w:val="PL"/>
        <w:rPr>
          <w:ins w:id="56" w:author="v0" w:date="2021-12-27T16:58:00Z"/>
          <w:lang w:val="en-US"/>
        </w:rPr>
      </w:pPr>
      <w:ins w:id="57" w:author="v0" w:date="2021-12-27T16:58:00Z">
        <w:r w:rsidRPr="002E5CBA">
          <w:rPr>
            <w:lang w:val="en-US"/>
          </w:rPr>
          <w:t xml:space="preserve">        </w:t>
        </w:r>
        <w:r>
          <w:rPr>
            <w:rFonts w:hint="eastAsia"/>
            <w:lang w:eastAsia="zh-CN"/>
          </w:rPr>
          <w:t>onboarding</w:t>
        </w:r>
        <w:r>
          <w:rPr>
            <w:lang w:eastAsia="zh-CN"/>
          </w:rPr>
          <w:t>rInd</w:t>
        </w:r>
        <w:r w:rsidRPr="002E5CBA">
          <w:rPr>
            <w:lang w:val="en-US"/>
          </w:rPr>
          <w:t>:</w:t>
        </w:r>
      </w:ins>
    </w:p>
    <w:p w14:paraId="41355BC3" w14:textId="77777777" w:rsidR="0024025B" w:rsidRDefault="0024025B" w:rsidP="0024025B">
      <w:pPr>
        <w:pStyle w:val="PL"/>
        <w:rPr>
          <w:ins w:id="58" w:author="v0" w:date="2021-12-27T16:58:00Z"/>
          <w:lang w:val="en-US"/>
        </w:rPr>
      </w:pPr>
      <w:ins w:id="59" w:author="v0" w:date="2021-12-27T16:58:00Z">
        <w:r w:rsidRPr="002E5CBA">
          <w:rPr>
            <w:lang w:val="en-US"/>
          </w:rPr>
          <w:t xml:space="preserve">          </w:t>
        </w:r>
        <w:r>
          <w:rPr>
            <w:lang w:val="en-US"/>
          </w:rPr>
          <w:t>type: boolean</w:t>
        </w:r>
      </w:ins>
    </w:p>
    <w:p w14:paraId="21F4F9A8" w14:textId="370E1A09" w:rsidR="0024025B" w:rsidRPr="00315685" w:rsidRDefault="0024025B" w:rsidP="0024025B">
      <w:pPr>
        <w:pStyle w:val="PL"/>
        <w:rPr>
          <w:lang w:val="en-US" w:eastAsia="zh-CN"/>
        </w:rPr>
      </w:pPr>
      <w:ins w:id="60" w:author="v0" w:date="2021-12-27T16:58:00Z">
        <w:r w:rsidRPr="002E5CBA">
          <w:rPr>
            <w:lang w:val="en-US"/>
          </w:rPr>
          <w:t xml:space="preserve">          </w:t>
        </w:r>
        <w:r>
          <w:rPr>
            <w:lang w:val="en-US"/>
          </w:rPr>
          <w:t>default: false</w:t>
        </w:r>
      </w:ins>
    </w:p>
    <w:p w14:paraId="6C16E33D" w14:textId="77777777" w:rsidR="007E0E8A" w:rsidRPr="002E5CBA" w:rsidRDefault="007E0E8A" w:rsidP="007E0E8A">
      <w:pPr>
        <w:pStyle w:val="PL"/>
        <w:rPr>
          <w:lang w:val="en-US"/>
        </w:rPr>
      </w:pPr>
      <w:r w:rsidRPr="002E5CBA">
        <w:rPr>
          <w:lang w:val="en-US"/>
        </w:rPr>
        <w:t xml:space="preserve">      required:</w:t>
      </w:r>
    </w:p>
    <w:p w14:paraId="451898BD" w14:textId="77777777" w:rsidR="007E0E8A" w:rsidRDefault="007E0E8A" w:rsidP="007E0E8A">
      <w:pPr>
        <w:pStyle w:val="PL"/>
        <w:rPr>
          <w:lang w:val="en-US"/>
        </w:rPr>
      </w:pPr>
      <w:r w:rsidRPr="002E5CBA">
        <w:rPr>
          <w:lang w:val="en-US"/>
        </w:rPr>
        <w:t xml:space="preserve">        - </w:t>
      </w:r>
      <w:r>
        <w:t>servingN</w:t>
      </w:r>
      <w:r w:rsidRPr="002E5CBA">
        <w:rPr>
          <w:lang w:val="en-US"/>
        </w:rPr>
        <w:t>fId</w:t>
      </w:r>
    </w:p>
    <w:p w14:paraId="5BA874FB" w14:textId="77777777" w:rsidR="007E0E8A" w:rsidRPr="002E5CBA" w:rsidRDefault="007E0E8A" w:rsidP="007E0E8A">
      <w:pPr>
        <w:pStyle w:val="PL"/>
        <w:rPr>
          <w:lang w:val="en-US"/>
        </w:rPr>
      </w:pPr>
      <w:r w:rsidRPr="002E5CBA">
        <w:rPr>
          <w:lang w:val="en-US"/>
        </w:rPr>
        <w:t xml:space="preserve">        - </w:t>
      </w:r>
      <w:r>
        <w:t>servingN</w:t>
      </w:r>
      <w:r>
        <w:rPr>
          <w:lang w:val="en-US"/>
        </w:rPr>
        <w:t>etwork</w:t>
      </w:r>
    </w:p>
    <w:p w14:paraId="689CB7B8" w14:textId="77777777" w:rsidR="007E0E8A" w:rsidRPr="002E5CBA" w:rsidRDefault="007E0E8A" w:rsidP="007E0E8A">
      <w:pPr>
        <w:pStyle w:val="PL"/>
        <w:rPr>
          <w:lang w:val="en-US"/>
        </w:rPr>
      </w:pPr>
      <w:r w:rsidRPr="002E5CBA">
        <w:rPr>
          <w:lang w:val="en-US"/>
        </w:rPr>
        <w:t xml:space="preserve">        - anType</w:t>
      </w:r>
    </w:p>
    <w:p w14:paraId="5F40F551" w14:textId="77777777" w:rsidR="007E0E8A" w:rsidRPr="002E5CBA" w:rsidRDefault="007E0E8A" w:rsidP="007E0E8A">
      <w:pPr>
        <w:pStyle w:val="PL"/>
        <w:rPr>
          <w:lang w:val="en-US"/>
        </w:rPr>
      </w:pPr>
      <w:r w:rsidRPr="002E5CBA">
        <w:rPr>
          <w:lang w:val="en-US"/>
        </w:rPr>
        <w:t xml:space="preserve">        - smContextStatusUri</w:t>
      </w:r>
    </w:p>
    <w:p w14:paraId="33C7AC08" w14:textId="77777777" w:rsidR="00EB43DB" w:rsidRDefault="00EB43DB" w:rsidP="005A1AAF">
      <w:pPr>
        <w:pStyle w:val="PL"/>
        <w:rPr>
          <w:lang w:eastAsia="zh-CN"/>
        </w:rPr>
      </w:pPr>
    </w:p>
    <w:p w14:paraId="411A60EC" w14:textId="77777777" w:rsidR="005A1AAF" w:rsidRPr="003B2883" w:rsidRDefault="005A1AAF" w:rsidP="005A1AAF">
      <w:pPr>
        <w:pStyle w:val="PL"/>
        <w:rPr>
          <w:lang w:eastAsia="zh-CN"/>
        </w:rPr>
      </w:pPr>
    </w:p>
    <w:p w14:paraId="0A8212F9" w14:textId="42EAB479" w:rsidR="00990E0B" w:rsidRPr="00BD054F" w:rsidRDefault="005A1AAF" w:rsidP="005A1AAF">
      <w:pPr>
        <w:rPr>
          <w:lang w:val="en-US" w:eastAsia="zh-CN"/>
        </w:rPr>
      </w:pPr>
      <w:r w:rsidRPr="001B498E">
        <w:rPr>
          <w:b/>
          <w:i/>
          <w:noProof/>
          <w:color w:val="0070C0"/>
          <w:lang w:val="en-US"/>
        </w:rPr>
        <w:t xml:space="preserve"> </w:t>
      </w:r>
      <w:r w:rsidR="00135C8E" w:rsidRPr="001B498E">
        <w:rPr>
          <w:b/>
          <w:i/>
          <w:noProof/>
          <w:color w:val="0070C0"/>
          <w:lang w:val="en-US"/>
        </w:rPr>
        <w:t>(… text not shown for clarity …)</w:t>
      </w: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9"/>
    <w:bookmarkEnd w:id="10"/>
    <w:bookmarkEnd w:id="11"/>
    <w:bookmarkEnd w:id="12"/>
    <w:bookmarkEnd w:id="13"/>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D0CFA" w14:textId="77777777" w:rsidR="009E7271" w:rsidRDefault="009E7271">
      <w:r>
        <w:separator/>
      </w:r>
    </w:p>
  </w:endnote>
  <w:endnote w:type="continuationSeparator" w:id="0">
    <w:p w14:paraId="59123231" w14:textId="77777777" w:rsidR="009E7271" w:rsidRDefault="009E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256FB" w14:textId="77777777" w:rsidR="009E7271" w:rsidRDefault="009E7271">
      <w:r>
        <w:separator/>
      </w:r>
    </w:p>
  </w:footnote>
  <w:footnote w:type="continuationSeparator" w:id="0">
    <w:p w14:paraId="026D1234" w14:textId="77777777" w:rsidR="009E7271" w:rsidRDefault="009E7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CF336B" w:rsidRDefault="00CF33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CF336B" w:rsidRDefault="00CF336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CF336B" w:rsidRDefault="00CF336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CF336B" w:rsidRDefault="00CF33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1FE"/>
    <w:rsid w:val="0005190D"/>
    <w:rsid w:val="0005418F"/>
    <w:rsid w:val="000577D4"/>
    <w:rsid w:val="00067A80"/>
    <w:rsid w:val="000712DC"/>
    <w:rsid w:val="0007334B"/>
    <w:rsid w:val="0008029E"/>
    <w:rsid w:val="00082B70"/>
    <w:rsid w:val="0009539D"/>
    <w:rsid w:val="000A1A48"/>
    <w:rsid w:val="000A1F6F"/>
    <w:rsid w:val="000A6394"/>
    <w:rsid w:val="000A7E3E"/>
    <w:rsid w:val="000B05E2"/>
    <w:rsid w:val="000B05F9"/>
    <w:rsid w:val="000B7373"/>
    <w:rsid w:val="000B7FED"/>
    <w:rsid w:val="000C038A"/>
    <w:rsid w:val="000C6598"/>
    <w:rsid w:val="000D664B"/>
    <w:rsid w:val="000D6A73"/>
    <w:rsid w:val="000E0860"/>
    <w:rsid w:val="000E116B"/>
    <w:rsid w:val="000E62E5"/>
    <w:rsid w:val="000F0650"/>
    <w:rsid w:val="000F40AA"/>
    <w:rsid w:val="00101945"/>
    <w:rsid w:val="00104C9D"/>
    <w:rsid w:val="00106067"/>
    <w:rsid w:val="00115D69"/>
    <w:rsid w:val="00116253"/>
    <w:rsid w:val="00123864"/>
    <w:rsid w:val="00135C8E"/>
    <w:rsid w:val="00136A0C"/>
    <w:rsid w:val="00145D43"/>
    <w:rsid w:val="00153840"/>
    <w:rsid w:val="001543D7"/>
    <w:rsid w:val="001555BE"/>
    <w:rsid w:val="001708C3"/>
    <w:rsid w:val="001717E9"/>
    <w:rsid w:val="00192C46"/>
    <w:rsid w:val="00194F14"/>
    <w:rsid w:val="00196028"/>
    <w:rsid w:val="001A08B3"/>
    <w:rsid w:val="001A281E"/>
    <w:rsid w:val="001A7B60"/>
    <w:rsid w:val="001B28EB"/>
    <w:rsid w:val="001B52F0"/>
    <w:rsid w:val="001B7A65"/>
    <w:rsid w:val="001C26DF"/>
    <w:rsid w:val="001C5F20"/>
    <w:rsid w:val="001C7700"/>
    <w:rsid w:val="001D7640"/>
    <w:rsid w:val="001D7AF6"/>
    <w:rsid w:val="001E054C"/>
    <w:rsid w:val="001E41F3"/>
    <w:rsid w:val="001F243E"/>
    <w:rsid w:val="001F3AFA"/>
    <w:rsid w:val="001F75D5"/>
    <w:rsid w:val="0020066A"/>
    <w:rsid w:val="002035F7"/>
    <w:rsid w:val="002058F9"/>
    <w:rsid w:val="002151B8"/>
    <w:rsid w:val="002170E6"/>
    <w:rsid w:val="002209B7"/>
    <w:rsid w:val="00227307"/>
    <w:rsid w:val="00232DBD"/>
    <w:rsid w:val="00236550"/>
    <w:rsid w:val="0024025B"/>
    <w:rsid w:val="0025448A"/>
    <w:rsid w:val="00254BC2"/>
    <w:rsid w:val="002564DF"/>
    <w:rsid w:val="0026004D"/>
    <w:rsid w:val="00260321"/>
    <w:rsid w:val="002640DD"/>
    <w:rsid w:val="00275D12"/>
    <w:rsid w:val="0028475A"/>
    <w:rsid w:val="00284FEB"/>
    <w:rsid w:val="002860C4"/>
    <w:rsid w:val="002879E0"/>
    <w:rsid w:val="00294220"/>
    <w:rsid w:val="002A4531"/>
    <w:rsid w:val="002A79D2"/>
    <w:rsid w:val="002B0334"/>
    <w:rsid w:val="002B1C7A"/>
    <w:rsid w:val="002B21B2"/>
    <w:rsid w:val="002B54E2"/>
    <w:rsid w:val="002B5741"/>
    <w:rsid w:val="002C06C1"/>
    <w:rsid w:val="002C1083"/>
    <w:rsid w:val="002C123F"/>
    <w:rsid w:val="002C1428"/>
    <w:rsid w:val="002C2C26"/>
    <w:rsid w:val="002C3318"/>
    <w:rsid w:val="002C3EA0"/>
    <w:rsid w:val="002C45D8"/>
    <w:rsid w:val="002C7DDF"/>
    <w:rsid w:val="002D1F88"/>
    <w:rsid w:val="002D2EA0"/>
    <w:rsid w:val="002D4C25"/>
    <w:rsid w:val="002D5187"/>
    <w:rsid w:val="002D51E8"/>
    <w:rsid w:val="002D6AB6"/>
    <w:rsid w:val="002E2375"/>
    <w:rsid w:val="002E6D17"/>
    <w:rsid w:val="002E71B4"/>
    <w:rsid w:val="002F379F"/>
    <w:rsid w:val="002F5FA6"/>
    <w:rsid w:val="00305409"/>
    <w:rsid w:val="003158B5"/>
    <w:rsid w:val="003207CD"/>
    <w:rsid w:val="0032355A"/>
    <w:rsid w:val="00325383"/>
    <w:rsid w:val="003423A1"/>
    <w:rsid w:val="003609EF"/>
    <w:rsid w:val="0036231A"/>
    <w:rsid w:val="0036373A"/>
    <w:rsid w:val="00374DD4"/>
    <w:rsid w:val="00375FB0"/>
    <w:rsid w:val="003804B6"/>
    <w:rsid w:val="003A7695"/>
    <w:rsid w:val="003B5CD9"/>
    <w:rsid w:val="003B78B0"/>
    <w:rsid w:val="003C2581"/>
    <w:rsid w:val="003C2A25"/>
    <w:rsid w:val="003C51E0"/>
    <w:rsid w:val="003D2884"/>
    <w:rsid w:val="003D6CDD"/>
    <w:rsid w:val="003E0136"/>
    <w:rsid w:val="003E0C45"/>
    <w:rsid w:val="003E1A36"/>
    <w:rsid w:val="003E270D"/>
    <w:rsid w:val="003E34EB"/>
    <w:rsid w:val="003E6BF3"/>
    <w:rsid w:val="003F0693"/>
    <w:rsid w:val="003F3496"/>
    <w:rsid w:val="003F5426"/>
    <w:rsid w:val="003F6827"/>
    <w:rsid w:val="004030E4"/>
    <w:rsid w:val="00410371"/>
    <w:rsid w:val="00414716"/>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7630B"/>
    <w:rsid w:val="0048224C"/>
    <w:rsid w:val="00482EEB"/>
    <w:rsid w:val="00486FC4"/>
    <w:rsid w:val="00492FAC"/>
    <w:rsid w:val="00496668"/>
    <w:rsid w:val="004A0A72"/>
    <w:rsid w:val="004A23A9"/>
    <w:rsid w:val="004B4B46"/>
    <w:rsid w:val="004B4CAC"/>
    <w:rsid w:val="004B75B7"/>
    <w:rsid w:val="004C01DB"/>
    <w:rsid w:val="004C069A"/>
    <w:rsid w:val="004C144E"/>
    <w:rsid w:val="004D092F"/>
    <w:rsid w:val="004D2BFD"/>
    <w:rsid w:val="004D537C"/>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5279"/>
    <w:rsid w:val="00546673"/>
    <w:rsid w:val="00547111"/>
    <w:rsid w:val="00554D46"/>
    <w:rsid w:val="00556559"/>
    <w:rsid w:val="00556D93"/>
    <w:rsid w:val="0055727A"/>
    <w:rsid w:val="00570453"/>
    <w:rsid w:val="00573420"/>
    <w:rsid w:val="00574A73"/>
    <w:rsid w:val="00587276"/>
    <w:rsid w:val="0058771D"/>
    <w:rsid w:val="00592D74"/>
    <w:rsid w:val="00597D8A"/>
    <w:rsid w:val="005A1AAF"/>
    <w:rsid w:val="005C24BF"/>
    <w:rsid w:val="005C4F46"/>
    <w:rsid w:val="005D212B"/>
    <w:rsid w:val="005D3FB2"/>
    <w:rsid w:val="005D7FD5"/>
    <w:rsid w:val="005E2186"/>
    <w:rsid w:val="005E2C44"/>
    <w:rsid w:val="005E3245"/>
    <w:rsid w:val="005E5A12"/>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3A8D"/>
    <w:rsid w:val="006674B7"/>
    <w:rsid w:val="0067053E"/>
    <w:rsid w:val="0067132E"/>
    <w:rsid w:val="00676DFA"/>
    <w:rsid w:val="00680993"/>
    <w:rsid w:val="00681F81"/>
    <w:rsid w:val="00695808"/>
    <w:rsid w:val="00695F5D"/>
    <w:rsid w:val="0069634A"/>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1BAB"/>
    <w:rsid w:val="007151AA"/>
    <w:rsid w:val="00745B5C"/>
    <w:rsid w:val="0075393C"/>
    <w:rsid w:val="007558CA"/>
    <w:rsid w:val="0076162E"/>
    <w:rsid w:val="00774B8E"/>
    <w:rsid w:val="00787B74"/>
    <w:rsid w:val="00787EC7"/>
    <w:rsid w:val="0079162C"/>
    <w:rsid w:val="00792342"/>
    <w:rsid w:val="007977A8"/>
    <w:rsid w:val="007B06D6"/>
    <w:rsid w:val="007B33C8"/>
    <w:rsid w:val="007B46A4"/>
    <w:rsid w:val="007B512A"/>
    <w:rsid w:val="007C02C1"/>
    <w:rsid w:val="007C1A6B"/>
    <w:rsid w:val="007C2097"/>
    <w:rsid w:val="007C44E0"/>
    <w:rsid w:val="007C6F64"/>
    <w:rsid w:val="007C777A"/>
    <w:rsid w:val="007D132D"/>
    <w:rsid w:val="007D14D0"/>
    <w:rsid w:val="007D25E8"/>
    <w:rsid w:val="007D43A5"/>
    <w:rsid w:val="007D4E1D"/>
    <w:rsid w:val="007D6A07"/>
    <w:rsid w:val="007E06B7"/>
    <w:rsid w:val="007E0E8A"/>
    <w:rsid w:val="007E594E"/>
    <w:rsid w:val="007F7259"/>
    <w:rsid w:val="008040A8"/>
    <w:rsid w:val="00822598"/>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B79CC"/>
    <w:rsid w:val="008C6E7B"/>
    <w:rsid w:val="008D5DB3"/>
    <w:rsid w:val="008E4EAC"/>
    <w:rsid w:val="008E5DC8"/>
    <w:rsid w:val="008E68C2"/>
    <w:rsid w:val="008E77D4"/>
    <w:rsid w:val="008F193E"/>
    <w:rsid w:val="008F686C"/>
    <w:rsid w:val="008F68B0"/>
    <w:rsid w:val="009074BE"/>
    <w:rsid w:val="009110F7"/>
    <w:rsid w:val="00911F38"/>
    <w:rsid w:val="009148DE"/>
    <w:rsid w:val="00915BA4"/>
    <w:rsid w:val="00915F26"/>
    <w:rsid w:val="00917146"/>
    <w:rsid w:val="009171DD"/>
    <w:rsid w:val="00920549"/>
    <w:rsid w:val="00925F16"/>
    <w:rsid w:val="00933AA3"/>
    <w:rsid w:val="00933CD3"/>
    <w:rsid w:val="00940EAE"/>
    <w:rsid w:val="00941E30"/>
    <w:rsid w:val="00941FEB"/>
    <w:rsid w:val="009430A8"/>
    <w:rsid w:val="00944ED5"/>
    <w:rsid w:val="00951831"/>
    <w:rsid w:val="00956AF7"/>
    <w:rsid w:val="00956D1A"/>
    <w:rsid w:val="009608CC"/>
    <w:rsid w:val="009629AB"/>
    <w:rsid w:val="00962CB5"/>
    <w:rsid w:val="009703C8"/>
    <w:rsid w:val="009738AA"/>
    <w:rsid w:val="009777D9"/>
    <w:rsid w:val="00977E1C"/>
    <w:rsid w:val="00980406"/>
    <w:rsid w:val="00986925"/>
    <w:rsid w:val="00990E0B"/>
    <w:rsid w:val="00991B88"/>
    <w:rsid w:val="009952A8"/>
    <w:rsid w:val="0099755F"/>
    <w:rsid w:val="009A5753"/>
    <w:rsid w:val="009A579D"/>
    <w:rsid w:val="009B424C"/>
    <w:rsid w:val="009B532B"/>
    <w:rsid w:val="009B7035"/>
    <w:rsid w:val="009C11A7"/>
    <w:rsid w:val="009C5534"/>
    <w:rsid w:val="009D025F"/>
    <w:rsid w:val="009D3219"/>
    <w:rsid w:val="009D41C0"/>
    <w:rsid w:val="009E3297"/>
    <w:rsid w:val="009E5817"/>
    <w:rsid w:val="009E61B4"/>
    <w:rsid w:val="009E6268"/>
    <w:rsid w:val="009E7271"/>
    <w:rsid w:val="009F001D"/>
    <w:rsid w:val="009F147E"/>
    <w:rsid w:val="009F1E64"/>
    <w:rsid w:val="009F40B2"/>
    <w:rsid w:val="009F4AFD"/>
    <w:rsid w:val="009F4D60"/>
    <w:rsid w:val="009F5217"/>
    <w:rsid w:val="009F6C08"/>
    <w:rsid w:val="009F734F"/>
    <w:rsid w:val="00A00A2E"/>
    <w:rsid w:val="00A012BB"/>
    <w:rsid w:val="00A01BB4"/>
    <w:rsid w:val="00A11037"/>
    <w:rsid w:val="00A123F8"/>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4D44"/>
    <w:rsid w:val="00A86042"/>
    <w:rsid w:val="00A87C1B"/>
    <w:rsid w:val="00AA25A4"/>
    <w:rsid w:val="00AA2CBC"/>
    <w:rsid w:val="00AA442F"/>
    <w:rsid w:val="00AA6B87"/>
    <w:rsid w:val="00AB03B2"/>
    <w:rsid w:val="00AB1E88"/>
    <w:rsid w:val="00AB7925"/>
    <w:rsid w:val="00AC0519"/>
    <w:rsid w:val="00AC5820"/>
    <w:rsid w:val="00AD1BE4"/>
    <w:rsid w:val="00AD1CD8"/>
    <w:rsid w:val="00AE4E14"/>
    <w:rsid w:val="00AE6208"/>
    <w:rsid w:val="00AF5C84"/>
    <w:rsid w:val="00B02D40"/>
    <w:rsid w:val="00B04E11"/>
    <w:rsid w:val="00B0511A"/>
    <w:rsid w:val="00B12182"/>
    <w:rsid w:val="00B13FEF"/>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2EC3"/>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054F"/>
    <w:rsid w:val="00BD279D"/>
    <w:rsid w:val="00BD3804"/>
    <w:rsid w:val="00BD3BD6"/>
    <w:rsid w:val="00BD6BB8"/>
    <w:rsid w:val="00BE0BAF"/>
    <w:rsid w:val="00BE4B34"/>
    <w:rsid w:val="00BE57B2"/>
    <w:rsid w:val="00BF0DAC"/>
    <w:rsid w:val="00C017CD"/>
    <w:rsid w:val="00C04494"/>
    <w:rsid w:val="00C0745E"/>
    <w:rsid w:val="00C12166"/>
    <w:rsid w:val="00C124A9"/>
    <w:rsid w:val="00C171B4"/>
    <w:rsid w:val="00C21B52"/>
    <w:rsid w:val="00C22365"/>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A497F"/>
    <w:rsid w:val="00CA5677"/>
    <w:rsid w:val="00CB23E1"/>
    <w:rsid w:val="00CB4748"/>
    <w:rsid w:val="00CB6C69"/>
    <w:rsid w:val="00CC45CF"/>
    <w:rsid w:val="00CC5026"/>
    <w:rsid w:val="00CC68D0"/>
    <w:rsid w:val="00CD0484"/>
    <w:rsid w:val="00CD614D"/>
    <w:rsid w:val="00CE27A4"/>
    <w:rsid w:val="00CE7F1C"/>
    <w:rsid w:val="00CF336B"/>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1E89"/>
    <w:rsid w:val="00D442BC"/>
    <w:rsid w:val="00D50255"/>
    <w:rsid w:val="00D5370F"/>
    <w:rsid w:val="00D544A9"/>
    <w:rsid w:val="00D5627D"/>
    <w:rsid w:val="00D66520"/>
    <w:rsid w:val="00D71A49"/>
    <w:rsid w:val="00D7310B"/>
    <w:rsid w:val="00D74D02"/>
    <w:rsid w:val="00D80D8A"/>
    <w:rsid w:val="00D87AF5"/>
    <w:rsid w:val="00D90364"/>
    <w:rsid w:val="00D96105"/>
    <w:rsid w:val="00D97397"/>
    <w:rsid w:val="00DA53AE"/>
    <w:rsid w:val="00DB1448"/>
    <w:rsid w:val="00DB17C6"/>
    <w:rsid w:val="00DC1895"/>
    <w:rsid w:val="00DC60E1"/>
    <w:rsid w:val="00DD23A7"/>
    <w:rsid w:val="00DD5A41"/>
    <w:rsid w:val="00DE34CF"/>
    <w:rsid w:val="00DE4983"/>
    <w:rsid w:val="00DE7FAB"/>
    <w:rsid w:val="00DF30F2"/>
    <w:rsid w:val="00DF4D37"/>
    <w:rsid w:val="00DF7812"/>
    <w:rsid w:val="00E00CB2"/>
    <w:rsid w:val="00E07E12"/>
    <w:rsid w:val="00E13322"/>
    <w:rsid w:val="00E13F3D"/>
    <w:rsid w:val="00E157BD"/>
    <w:rsid w:val="00E169AB"/>
    <w:rsid w:val="00E34898"/>
    <w:rsid w:val="00E45C6F"/>
    <w:rsid w:val="00E45FC1"/>
    <w:rsid w:val="00E46B39"/>
    <w:rsid w:val="00E47E5C"/>
    <w:rsid w:val="00E52F89"/>
    <w:rsid w:val="00E5365E"/>
    <w:rsid w:val="00E53A88"/>
    <w:rsid w:val="00E650CD"/>
    <w:rsid w:val="00E8079D"/>
    <w:rsid w:val="00E85D5C"/>
    <w:rsid w:val="00E95957"/>
    <w:rsid w:val="00E97C83"/>
    <w:rsid w:val="00EA088C"/>
    <w:rsid w:val="00EB09B7"/>
    <w:rsid w:val="00EB1772"/>
    <w:rsid w:val="00EB1A31"/>
    <w:rsid w:val="00EB43DB"/>
    <w:rsid w:val="00EC19CB"/>
    <w:rsid w:val="00ED531C"/>
    <w:rsid w:val="00EE06FF"/>
    <w:rsid w:val="00EE750C"/>
    <w:rsid w:val="00EE7D7C"/>
    <w:rsid w:val="00EF498B"/>
    <w:rsid w:val="00F0118A"/>
    <w:rsid w:val="00F023E6"/>
    <w:rsid w:val="00F116F8"/>
    <w:rsid w:val="00F14AA7"/>
    <w:rsid w:val="00F1506B"/>
    <w:rsid w:val="00F16962"/>
    <w:rsid w:val="00F22821"/>
    <w:rsid w:val="00F254FF"/>
    <w:rsid w:val="00F25D98"/>
    <w:rsid w:val="00F25E64"/>
    <w:rsid w:val="00F26888"/>
    <w:rsid w:val="00F300FB"/>
    <w:rsid w:val="00F35E96"/>
    <w:rsid w:val="00F37C64"/>
    <w:rsid w:val="00F41BE8"/>
    <w:rsid w:val="00F4253B"/>
    <w:rsid w:val="00F45A67"/>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3C51E0"/>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F3AF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F3AF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F3AF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F3AF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F3AF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F3AFA"/>
    <w:rPr>
      <w:rFonts w:ascii="Tahoma" w:hAnsi="Tahoma" w:cs="Tahoma"/>
      <w:shd w:val="clear" w:color="auto" w:fill="000080"/>
      <w:lang w:val="en-GB" w:eastAsia="en-US"/>
    </w:rPr>
  </w:style>
  <w:style w:type="paragraph" w:customStyle="1" w:styleId="TAJ">
    <w:name w:val="TAJ"/>
    <w:basedOn w:val="TH"/>
    <w:rsid w:val="001F3AFA"/>
  </w:style>
  <w:style w:type="paragraph" w:customStyle="1" w:styleId="Guidance">
    <w:name w:val="Guidance"/>
    <w:basedOn w:val="a"/>
    <w:rsid w:val="001F3AFA"/>
    <w:rPr>
      <w:i/>
      <w:color w:val="0000FF"/>
    </w:rPr>
  </w:style>
  <w:style w:type="paragraph" w:customStyle="1" w:styleId="TempNote">
    <w:name w:val="TempNote"/>
    <w:basedOn w:val="a"/>
    <w:qFormat/>
    <w:rsid w:val="001F3AF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F3AF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F3AF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F3AFA"/>
    <w:pPr>
      <w:spacing w:before="120" w:after="0"/>
    </w:pPr>
    <w:rPr>
      <w:rFonts w:ascii="Arial" w:hAnsi="Arial"/>
    </w:rPr>
  </w:style>
  <w:style w:type="character" w:customStyle="1" w:styleId="AltNormalChar">
    <w:name w:val="AltNormal Char"/>
    <w:link w:val="AltNormal"/>
    <w:rsid w:val="001F3AFA"/>
    <w:rPr>
      <w:rFonts w:ascii="Arial" w:hAnsi="Arial"/>
      <w:lang w:val="en-GB" w:eastAsia="en-US"/>
    </w:rPr>
  </w:style>
  <w:style w:type="paragraph" w:customStyle="1" w:styleId="TemplateH3">
    <w:name w:val="TemplateH3"/>
    <w:basedOn w:val="a"/>
    <w:qFormat/>
    <w:rsid w:val="001F3AF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F3AF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F3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F3AFA"/>
    <w:rPr>
      <w:rFonts w:ascii="Courier New" w:hAnsi="Courier New" w:cs="Courier New"/>
    </w:rPr>
  </w:style>
  <w:style w:type="character" w:styleId="HTML0">
    <w:name w:val="HTML Code"/>
    <w:uiPriority w:val="99"/>
    <w:unhideWhenUsed/>
    <w:rsid w:val="001F3AFA"/>
    <w:rPr>
      <w:rFonts w:ascii="Courier New" w:eastAsia="Times New Roman" w:hAnsi="Courier New" w:cs="Courier New"/>
      <w:sz w:val="20"/>
      <w:szCs w:val="20"/>
    </w:rPr>
  </w:style>
  <w:style w:type="character" w:customStyle="1" w:styleId="NOChar">
    <w:name w:val="NO Char"/>
    <w:rsid w:val="001F3AFA"/>
    <w:rPr>
      <w:lang w:eastAsia="en-US"/>
    </w:rPr>
  </w:style>
  <w:style w:type="character" w:customStyle="1" w:styleId="TFZchn">
    <w:name w:val="TF Zchn"/>
    <w:rsid w:val="001F3AFA"/>
    <w:rPr>
      <w:rFonts w:ascii="Arial" w:hAnsi="Arial"/>
      <w:b/>
      <w:lang w:val="en-GB" w:eastAsia="en-US"/>
    </w:rPr>
  </w:style>
  <w:style w:type="character" w:customStyle="1" w:styleId="EditorsNoteCharChar">
    <w:name w:val="Editor's Note Char Char"/>
    <w:rsid w:val="001F3AFA"/>
    <w:rPr>
      <w:color w:val="FF0000"/>
      <w:lang w:eastAsia="en-US"/>
    </w:rPr>
  </w:style>
  <w:style w:type="character" w:customStyle="1" w:styleId="TAHCar">
    <w:name w:val="TAH Car"/>
    <w:locked/>
    <w:rsid w:val="001F3AFA"/>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3C51E0"/>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F3AF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F3AF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F3AF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F3AF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F3AF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F3AFA"/>
    <w:rPr>
      <w:rFonts w:ascii="Tahoma" w:hAnsi="Tahoma" w:cs="Tahoma"/>
      <w:shd w:val="clear" w:color="auto" w:fill="000080"/>
      <w:lang w:val="en-GB" w:eastAsia="en-US"/>
    </w:rPr>
  </w:style>
  <w:style w:type="paragraph" w:customStyle="1" w:styleId="TAJ">
    <w:name w:val="TAJ"/>
    <w:basedOn w:val="TH"/>
    <w:rsid w:val="001F3AFA"/>
  </w:style>
  <w:style w:type="paragraph" w:customStyle="1" w:styleId="Guidance">
    <w:name w:val="Guidance"/>
    <w:basedOn w:val="a"/>
    <w:rsid w:val="001F3AFA"/>
    <w:rPr>
      <w:i/>
      <w:color w:val="0000FF"/>
    </w:rPr>
  </w:style>
  <w:style w:type="paragraph" w:customStyle="1" w:styleId="TempNote">
    <w:name w:val="TempNote"/>
    <w:basedOn w:val="a"/>
    <w:qFormat/>
    <w:rsid w:val="001F3AF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F3AF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F3AF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F3AFA"/>
    <w:pPr>
      <w:spacing w:before="120" w:after="0"/>
    </w:pPr>
    <w:rPr>
      <w:rFonts w:ascii="Arial" w:hAnsi="Arial"/>
    </w:rPr>
  </w:style>
  <w:style w:type="character" w:customStyle="1" w:styleId="AltNormalChar">
    <w:name w:val="AltNormal Char"/>
    <w:link w:val="AltNormal"/>
    <w:rsid w:val="001F3AFA"/>
    <w:rPr>
      <w:rFonts w:ascii="Arial" w:hAnsi="Arial"/>
      <w:lang w:val="en-GB" w:eastAsia="en-US"/>
    </w:rPr>
  </w:style>
  <w:style w:type="paragraph" w:customStyle="1" w:styleId="TemplateH3">
    <w:name w:val="TemplateH3"/>
    <w:basedOn w:val="a"/>
    <w:qFormat/>
    <w:rsid w:val="001F3AF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F3AF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F3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F3AFA"/>
    <w:rPr>
      <w:rFonts w:ascii="Courier New" w:hAnsi="Courier New" w:cs="Courier New"/>
    </w:rPr>
  </w:style>
  <w:style w:type="character" w:styleId="HTML0">
    <w:name w:val="HTML Code"/>
    <w:uiPriority w:val="99"/>
    <w:unhideWhenUsed/>
    <w:rsid w:val="001F3AFA"/>
    <w:rPr>
      <w:rFonts w:ascii="Courier New" w:eastAsia="Times New Roman" w:hAnsi="Courier New" w:cs="Courier New"/>
      <w:sz w:val="20"/>
      <w:szCs w:val="20"/>
    </w:rPr>
  </w:style>
  <w:style w:type="character" w:customStyle="1" w:styleId="NOChar">
    <w:name w:val="NO Char"/>
    <w:rsid w:val="001F3AFA"/>
    <w:rPr>
      <w:lang w:eastAsia="en-US"/>
    </w:rPr>
  </w:style>
  <w:style w:type="character" w:customStyle="1" w:styleId="TFZchn">
    <w:name w:val="TF Zchn"/>
    <w:rsid w:val="001F3AFA"/>
    <w:rPr>
      <w:rFonts w:ascii="Arial" w:hAnsi="Arial"/>
      <w:b/>
      <w:lang w:val="en-GB" w:eastAsia="en-US"/>
    </w:rPr>
  </w:style>
  <w:style w:type="character" w:customStyle="1" w:styleId="EditorsNoteCharChar">
    <w:name w:val="Editor's Note Char Char"/>
    <w:rsid w:val="001F3AFA"/>
    <w:rPr>
      <w:color w:val="FF0000"/>
      <w:lang w:eastAsia="en-US"/>
    </w:rPr>
  </w:style>
  <w:style w:type="character" w:customStyle="1" w:styleId="TAHCar">
    <w:name w:val="TAH Car"/>
    <w:locked/>
    <w:rsid w:val="001F3A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1E7B2-A715-4C90-968C-4AD10D9A5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15</Pages>
  <Words>5839</Words>
  <Characters>33288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71</cp:revision>
  <cp:lastPrinted>1900-12-31T16:00:00Z</cp:lastPrinted>
  <dcterms:created xsi:type="dcterms:W3CDTF">2021-04-16T14:51:00Z</dcterms:created>
  <dcterms:modified xsi:type="dcterms:W3CDTF">2022-01-08T12:37:00Z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